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A580E4" w14:textId="226BA6A2" w:rsidR="00B95C59" w:rsidRPr="00BF418C" w:rsidRDefault="00B95C59" w:rsidP="00B95C59">
      <w:pPr>
        <w:pStyle w:val="3GPPHeader"/>
        <w:spacing w:after="60"/>
        <w:rPr>
          <w:szCs w:val="24"/>
          <w:highlight w:val="yellow"/>
        </w:rPr>
      </w:pPr>
      <w:bookmarkStart w:id="0" w:name="_Ref480977752"/>
      <w:bookmarkStart w:id="1" w:name="_Ref481781285"/>
      <w:bookmarkStart w:id="2" w:name="_Ref481661667"/>
      <w:bookmarkStart w:id="3" w:name="_Ref478044125"/>
      <w:bookmarkStart w:id="4" w:name="_Ref458502731"/>
      <w:bookmarkStart w:id="5" w:name="_Ref450741263"/>
      <w:bookmarkStart w:id="6" w:name="_Ref473905534"/>
      <w:r w:rsidRPr="00BF418C">
        <w:rPr>
          <w:szCs w:val="24"/>
        </w:rPr>
        <w:t>3GPP TSG-RAN WG2 #100</w:t>
      </w:r>
      <w:r w:rsidRPr="00BF418C">
        <w:rPr>
          <w:szCs w:val="24"/>
        </w:rPr>
        <w:tab/>
      </w:r>
      <w:r w:rsidR="00926A0E" w:rsidRPr="00926A0E">
        <w:rPr>
          <w:szCs w:val="24"/>
        </w:rPr>
        <w:t>R2-1713390</w:t>
      </w:r>
    </w:p>
    <w:p w14:paraId="6D5B8129" w14:textId="193EF7EC" w:rsidR="004D2903" w:rsidRPr="00BF418C" w:rsidRDefault="00B95C59" w:rsidP="00B95C59">
      <w:pPr>
        <w:pStyle w:val="3GPPHeader"/>
        <w:rPr>
          <w:szCs w:val="24"/>
        </w:rPr>
      </w:pPr>
      <w:r w:rsidRPr="00BF418C">
        <w:rPr>
          <w:szCs w:val="24"/>
        </w:rPr>
        <w:t>Reno, Nevada, USA, 27</w:t>
      </w:r>
      <w:r w:rsidRPr="00BF418C">
        <w:rPr>
          <w:szCs w:val="24"/>
          <w:vertAlign w:val="superscript"/>
        </w:rPr>
        <w:t>th</w:t>
      </w:r>
      <w:r w:rsidRPr="00BF418C">
        <w:rPr>
          <w:szCs w:val="24"/>
        </w:rPr>
        <w:t xml:space="preserve"> </w:t>
      </w:r>
      <w:r w:rsidR="00BD1CDB" w:rsidRPr="00BF418C">
        <w:rPr>
          <w:szCs w:val="24"/>
        </w:rPr>
        <w:t>Nov</w:t>
      </w:r>
      <w:r w:rsidRPr="00BF418C">
        <w:rPr>
          <w:szCs w:val="24"/>
        </w:rPr>
        <w:t xml:space="preserve"> – 1</w:t>
      </w:r>
      <w:r w:rsidRPr="00BF418C">
        <w:rPr>
          <w:szCs w:val="24"/>
          <w:vertAlign w:val="superscript"/>
        </w:rPr>
        <w:t>st</w:t>
      </w:r>
      <w:r w:rsidRPr="00BF418C">
        <w:rPr>
          <w:szCs w:val="24"/>
        </w:rPr>
        <w:t xml:space="preserve"> Dec 2017</w:t>
      </w:r>
    </w:p>
    <w:p w14:paraId="6A770145" w14:textId="77777777" w:rsidR="004D2903" w:rsidRDefault="004D2903" w:rsidP="004D2903">
      <w:pPr>
        <w:pStyle w:val="3GPPHeader"/>
      </w:pPr>
    </w:p>
    <w:p w14:paraId="2A15B850" w14:textId="64F9311A" w:rsidR="00BF418C" w:rsidRPr="009337AB" w:rsidRDefault="00BF418C" w:rsidP="00BF418C">
      <w:pPr>
        <w:pStyle w:val="3GPPHeader"/>
        <w:rPr>
          <w:sz w:val="22"/>
          <w:szCs w:val="22"/>
          <w:lang w:val="en-US"/>
        </w:rPr>
      </w:pPr>
      <w:r w:rsidRPr="009337AB">
        <w:rPr>
          <w:sz w:val="22"/>
          <w:szCs w:val="22"/>
          <w:lang w:val="en-US"/>
        </w:rPr>
        <w:t>Agenda Item:</w:t>
      </w:r>
      <w:r w:rsidRPr="009337AB">
        <w:rPr>
          <w:sz w:val="22"/>
          <w:szCs w:val="22"/>
          <w:lang w:val="en-US"/>
        </w:rPr>
        <w:tab/>
      </w:r>
      <w:r w:rsidR="00926A0E" w:rsidRPr="00926A0E">
        <w:rPr>
          <w:sz w:val="22"/>
          <w:szCs w:val="22"/>
          <w:lang w:val="en-US"/>
        </w:rPr>
        <w:t>10.4.1.3.4</w:t>
      </w:r>
    </w:p>
    <w:p w14:paraId="1E4C9055" w14:textId="77777777" w:rsidR="00BF418C" w:rsidRPr="00CE0424" w:rsidRDefault="00BF418C" w:rsidP="00BF418C">
      <w:pPr>
        <w:pStyle w:val="3GPPHeader"/>
        <w:rPr>
          <w:sz w:val="22"/>
          <w:szCs w:val="22"/>
        </w:rPr>
      </w:pPr>
      <w:r>
        <w:rPr>
          <w:sz w:val="22"/>
          <w:szCs w:val="22"/>
        </w:rPr>
        <w:t>Source:</w:t>
      </w:r>
      <w:r w:rsidRPr="00CE0424">
        <w:rPr>
          <w:sz w:val="22"/>
          <w:szCs w:val="22"/>
        </w:rPr>
        <w:tab/>
        <w:t>Ericsson</w:t>
      </w:r>
    </w:p>
    <w:p w14:paraId="7A49DA5A" w14:textId="2CA02F75" w:rsidR="00BF418C" w:rsidRPr="00CE0424" w:rsidRDefault="00BF418C" w:rsidP="00BF418C">
      <w:pPr>
        <w:pStyle w:val="3GPPHeader"/>
        <w:rPr>
          <w:sz w:val="22"/>
          <w:szCs w:val="22"/>
        </w:rPr>
      </w:pPr>
      <w:r>
        <w:rPr>
          <w:sz w:val="22"/>
          <w:szCs w:val="22"/>
        </w:rPr>
        <w:t>Title:</w:t>
      </w:r>
      <w:r w:rsidRPr="00CE0424">
        <w:rPr>
          <w:sz w:val="22"/>
          <w:szCs w:val="22"/>
        </w:rPr>
        <w:tab/>
      </w:r>
      <w:r w:rsidR="00E87DD1">
        <w:rPr>
          <w:sz w:val="22"/>
          <w:szCs w:val="22"/>
        </w:rPr>
        <w:t>Full configuration in EN-DC</w:t>
      </w:r>
    </w:p>
    <w:p w14:paraId="7E4AA7DA" w14:textId="77777777" w:rsidR="00BF418C" w:rsidRDefault="00BF418C" w:rsidP="00BF418C">
      <w:pPr>
        <w:pStyle w:val="3GPPHeader"/>
        <w:rPr>
          <w:sz w:val="22"/>
          <w:szCs w:val="22"/>
        </w:rPr>
      </w:pPr>
      <w:r w:rsidRPr="00CE0424">
        <w:rPr>
          <w:sz w:val="22"/>
          <w:szCs w:val="22"/>
        </w:rPr>
        <w:t>Document for:</w:t>
      </w:r>
      <w:r w:rsidRPr="00CE0424">
        <w:rPr>
          <w:sz w:val="22"/>
          <w:szCs w:val="22"/>
        </w:rPr>
        <w:tab/>
      </w:r>
      <w:r w:rsidRPr="00101795">
        <w:rPr>
          <w:sz w:val="22"/>
          <w:szCs w:val="22"/>
        </w:rPr>
        <w:t>Discussion, Decision</w:t>
      </w:r>
    </w:p>
    <w:p w14:paraId="11164B76" w14:textId="58ABB37E" w:rsidR="00BF418C" w:rsidRDefault="00BF418C" w:rsidP="00BF418C">
      <w:pPr>
        <w:pStyle w:val="Heading1"/>
      </w:pPr>
      <w:r w:rsidRPr="00CE0424">
        <w:t>Introduction</w:t>
      </w:r>
    </w:p>
    <w:p w14:paraId="176B1F00" w14:textId="77777777" w:rsidR="00A6578A" w:rsidRDefault="00A6578A" w:rsidP="00A6578A">
      <w:r>
        <w:t>Both full and delta configurations are supported for mobility in NR (either HO in SA NR, or intra-NR mobility in EN-DC).</w:t>
      </w:r>
    </w:p>
    <w:p w14:paraId="228823DA" w14:textId="15D1AA7C" w:rsidR="00A6578A" w:rsidRPr="00A6578A" w:rsidRDefault="00A6578A" w:rsidP="00A6578A">
      <w:pPr>
        <w:rPr>
          <w:lang w:val="en-US"/>
        </w:rPr>
      </w:pPr>
      <w:r w:rsidRPr="00A6578A">
        <w:rPr>
          <w:lang w:val="en-US"/>
        </w:rPr>
        <w:t>RAN2 #97bis:</w:t>
      </w:r>
    </w:p>
    <w:p w14:paraId="5BD42D0C" w14:textId="77777777" w:rsidR="00A6578A" w:rsidRPr="00A6578A" w:rsidRDefault="00A6578A" w:rsidP="00A6578A">
      <w:pPr>
        <w:pStyle w:val="Doc-text2"/>
        <w:pBdr>
          <w:top w:val="single" w:sz="4" w:space="1" w:color="auto"/>
          <w:left w:val="single" w:sz="4" w:space="4" w:color="auto"/>
          <w:bottom w:val="single" w:sz="4" w:space="1" w:color="auto"/>
          <w:right w:val="single" w:sz="4" w:space="4" w:color="auto"/>
        </w:pBdr>
      </w:pPr>
      <w:r w:rsidRPr="00A6578A">
        <w:t>Agreements</w:t>
      </w:r>
    </w:p>
    <w:p w14:paraId="75D110CE" w14:textId="77777777" w:rsidR="00A6578A" w:rsidRPr="00A6578A" w:rsidRDefault="00A6578A" w:rsidP="00A6578A">
      <w:pPr>
        <w:pStyle w:val="Doc-text2"/>
        <w:pBdr>
          <w:top w:val="single" w:sz="4" w:space="1" w:color="auto"/>
          <w:left w:val="single" w:sz="4" w:space="4" w:color="auto"/>
          <w:bottom w:val="single" w:sz="4" w:space="1" w:color="auto"/>
          <w:right w:val="single" w:sz="4" w:space="4" w:color="auto"/>
        </w:pBdr>
      </w:pPr>
      <w:r w:rsidRPr="00A6578A">
        <w:t>1.</w:t>
      </w:r>
      <w:r w:rsidRPr="00A6578A">
        <w:tab/>
        <w:t xml:space="preserve">For intra NR mobility, when “Lossless HO”, that is lossless, in sequence without duplication to upper layers, can be accomplished by the target using the same DRB configuration and QoS flow to DRB mapping as the source. </w:t>
      </w:r>
    </w:p>
    <w:p w14:paraId="707E9ACE" w14:textId="77777777" w:rsidR="00A6578A" w:rsidRPr="00A6578A" w:rsidRDefault="00A6578A" w:rsidP="00A6578A">
      <w:pPr>
        <w:pStyle w:val="Doc-text2"/>
        <w:pBdr>
          <w:top w:val="single" w:sz="4" w:space="1" w:color="auto"/>
          <w:left w:val="single" w:sz="4" w:space="4" w:color="auto"/>
          <w:bottom w:val="single" w:sz="4" w:space="1" w:color="auto"/>
          <w:right w:val="single" w:sz="4" w:space="4" w:color="auto"/>
        </w:pBdr>
      </w:pPr>
      <w:r w:rsidRPr="00A6578A">
        <w:t>FFS Whether anything more is needed in Rel-15 to support flow remapping at handover. Will be concluded after flow remapping not at handover is concluded.</w:t>
      </w:r>
    </w:p>
    <w:p w14:paraId="4405C74C" w14:textId="77777777" w:rsidR="00A6578A" w:rsidRDefault="00A6578A" w:rsidP="00A6578A">
      <w:pPr>
        <w:pStyle w:val="Doc-text2"/>
        <w:pBdr>
          <w:top w:val="single" w:sz="4" w:space="1" w:color="auto"/>
          <w:left w:val="single" w:sz="4" w:space="4" w:color="auto"/>
          <w:bottom w:val="single" w:sz="4" w:space="1" w:color="auto"/>
          <w:right w:val="single" w:sz="4" w:space="4" w:color="auto"/>
        </w:pBdr>
      </w:pPr>
      <w:r w:rsidRPr="00A6578A">
        <w:t>2.</w:t>
      </w:r>
      <w:r w:rsidRPr="00A6578A">
        <w:tab/>
        <w:t>HO with full configuration shall be supported</w:t>
      </w:r>
    </w:p>
    <w:p w14:paraId="2CBB8F32" w14:textId="77777777" w:rsidR="00A6578A" w:rsidRDefault="00A6578A" w:rsidP="00A6578A"/>
    <w:p w14:paraId="4E11DB43" w14:textId="30185865" w:rsidR="00A6578A" w:rsidRPr="00A6578A" w:rsidRDefault="00A6578A" w:rsidP="00A6578A">
      <w:r>
        <w:t>RAN2 NR AH#2:</w:t>
      </w:r>
    </w:p>
    <w:p w14:paraId="653FF98E" w14:textId="77777777" w:rsidR="00E87DD1" w:rsidRDefault="00E87DD1" w:rsidP="00E87DD1">
      <w:pPr>
        <w:pStyle w:val="Doc-text2"/>
        <w:pBdr>
          <w:top w:val="single" w:sz="4" w:space="1" w:color="auto"/>
          <w:left w:val="single" w:sz="4" w:space="4" w:color="auto"/>
          <w:bottom w:val="single" w:sz="4" w:space="1" w:color="auto"/>
          <w:right w:val="single" w:sz="4" w:space="4" w:color="auto"/>
        </w:pBdr>
        <w:spacing w:before="40"/>
      </w:pPr>
      <w:r>
        <w:t>Agreements</w:t>
      </w:r>
    </w:p>
    <w:p w14:paraId="6255B0B9" w14:textId="77777777" w:rsidR="00E87DD1" w:rsidRDefault="00E87DD1" w:rsidP="00E87DD1">
      <w:pPr>
        <w:pStyle w:val="Doc-text2"/>
        <w:pBdr>
          <w:top w:val="single" w:sz="4" w:space="1" w:color="auto"/>
          <w:left w:val="single" w:sz="4" w:space="4" w:color="auto"/>
          <w:bottom w:val="single" w:sz="4" w:space="1" w:color="auto"/>
          <w:right w:val="single" w:sz="4" w:space="4" w:color="auto"/>
        </w:pBdr>
        <w:spacing w:before="40"/>
      </w:pPr>
      <w:r>
        <w:t xml:space="preserve">1: </w:t>
      </w:r>
      <w:r>
        <w:tab/>
        <w:t xml:space="preserve">To support delta </w:t>
      </w:r>
      <w:proofErr w:type="spellStart"/>
      <w:r>
        <w:t>signalling</w:t>
      </w:r>
      <w:proofErr w:type="spellEnd"/>
      <w:r>
        <w:t xml:space="preserve"> at MN initiated SN change, MN must have the current SCG configuration in the SN in order to support the MN-initiated SN change. </w:t>
      </w:r>
    </w:p>
    <w:p w14:paraId="3CD74AE7" w14:textId="4924B888" w:rsidR="00E87DD1" w:rsidRDefault="00E87DD1" w:rsidP="00A6578A">
      <w:pPr>
        <w:pStyle w:val="Doc-text2"/>
        <w:pBdr>
          <w:top w:val="single" w:sz="4" w:space="1" w:color="auto"/>
          <w:left w:val="single" w:sz="4" w:space="4" w:color="auto"/>
          <w:bottom w:val="single" w:sz="4" w:space="1" w:color="auto"/>
          <w:right w:val="single" w:sz="4" w:space="4" w:color="auto"/>
        </w:pBdr>
        <w:spacing w:before="40"/>
      </w:pPr>
      <w:r>
        <w:t xml:space="preserve">FFS: </w:t>
      </w:r>
      <w:proofErr w:type="spellStart"/>
      <w:r>
        <w:t>Signalling</w:t>
      </w:r>
      <w:proofErr w:type="spellEnd"/>
      <w:r>
        <w:t xml:space="preserve"> to support this.</w:t>
      </w:r>
    </w:p>
    <w:p w14:paraId="0E4DF0EE" w14:textId="7F0EE42B" w:rsidR="00E87DD1" w:rsidRDefault="00E87DD1" w:rsidP="00BF418C"/>
    <w:p w14:paraId="79544E23" w14:textId="32C780CE" w:rsidR="00506F5C" w:rsidRDefault="00506F5C" w:rsidP="00BF418C">
      <w:r>
        <w:t xml:space="preserve">In this contribution, we will focus on the full and delta configurations aspects of both the MCG and SCG configurations during </w:t>
      </w:r>
      <w:r w:rsidR="0059686A">
        <w:t>HO</w:t>
      </w:r>
      <w:r>
        <w:t xml:space="preserve"> in EN-DC.</w:t>
      </w:r>
    </w:p>
    <w:p w14:paraId="27375CDF" w14:textId="77777777" w:rsidR="00BF418C" w:rsidRPr="00CE0424" w:rsidRDefault="00BF418C" w:rsidP="00BF418C">
      <w:pPr>
        <w:pStyle w:val="Heading1"/>
      </w:pPr>
      <w:r w:rsidRPr="00CE0424">
        <w:t>Discussion</w:t>
      </w:r>
    </w:p>
    <w:p w14:paraId="638A8AEB" w14:textId="0E6021D3" w:rsidR="00FE7562" w:rsidRPr="00CE0424" w:rsidRDefault="00FE7562" w:rsidP="00FE7562">
      <w:pPr>
        <w:pStyle w:val="Heading2"/>
      </w:pPr>
      <w:r>
        <w:t>Full configuration in LTE</w:t>
      </w:r>
    </w:p>
    <w:p w14:paraId="26B1E93A" w14:textId="77777777" w:rsidR="00FE7562" w:rsidRDefault="00FE7562" w:rsidP="00476752">
      <w:pPr>
        <w:overflowPunct/>
        <w:autoSpaceDE/>
        <w:autoSpaceDN/>
        <w:adjustRightInd/>
        <w:spacing w:after="0"/>
        <w:jc w:val="left"/>
        <w:textAlignment w:val="auto"/>
      </w:pPr>
    </w:p>
    <w:p w14:paraId="168D7357" w14:textId="32B6B7B2" w:rsidR="00476752" w:rsidRDefault="00476752" w:rsidP="00476752">
      <w:pPr>
        <w:overflowPunct/>
        <w:autoSpaceDE/>
        <w:autoSpaceDN/>
        <w:adjustRightInd/>
        <w:spacing w:after="0"/>
        <w:jc w:val="left"/>
        <w:textAlignment w:val="auto"/>
      </w:pPr>
      <w:r>
        <w:t>In LTE, during a HO</w:t>
      </w:r>
      <w:r w:rsidR="0022628E">
        <w:t xml:space="preserve"> or re-establishment</w:t>
      </w:r>
      <w:r>
        <w:t>, the UE context is passed from the source to the target eNB. I</w:t>
      </w:r>
      <w:r w:rsidR="00506F5C">
        <w:t xml:space="preserve">f the target eNB does not understand any part of </w:t>
      </w:r>
      <w:r>
        <w:t xml:space="preserve">the UE </w:t>
      </w:r>
      <w:r w:rsidR="00506F5C">
        <w:t>configuration, then it trigger</w:t>
      </w:r>
      <w:r>
        <w:t>s</w:t>
      </w:r>
      <w:r w:rsidR="00506F5C">
        <w:t xml:space="preserve"> full config</w:t>
      </w:r>
      <w:r>
        <w:t>uration. The full configuration procedure is specified in 36.331 section 5.3.5.8 as below:</w:t>
      </w:r>
      <w:r w:rsidR="00506F5C">
        <w:t xml:space="preserve"> </w:t>
      </w:r>
    </w:p>
    <w:p w14:paraId="323E42A7" w14:textId="77777777" w:rsidR="00476752" w:rsidRDefault="00476752" w:rsidP="00476752">
      <w:pPr>
        <w:overflowPunct/>
        <w:autoSpaceDE/>
        <w:autoSpaceDN/>
        <w:adjustRightInd/>
        <w:spacing w:after="0"/>
        <w:jc w:val="left"/>
        <w:textAlignment w:val="auto"/>
      </w:pPr>
    </w:p>
    <w:p w14:paraId="752B1FF6" w14:textId="2E554CD6" w:rsidR="00476752" w:rsidRDefault="00476752" w:rsidP="00476752">
      <w:pPr>
        <w:pBdr>
          <w:top w:val="single" w:sz="4" w:space="1" w:color="auto"/>
          <w:left w:val="single" w:sz="4" w:space="4" w:color="auto"/>
          <w:bottom w:val="single" w:sz="4" w:space="1" w:color="auto"/>
          <w:right w:val="single" w:sz="4" w:space="4" w:color="auto"/>
        </w:pBdr>
        <w:overflowPunct/>
        <w:autoSpaceDE/>
        <w:autoSpaceDN/>
        <w:adjustRightInd/>
        <w:spacing w:after="0"/>
        <w:jc w:val="left"/>
        <w:textAlignment w:val="auto"/>
      </w:pPr>
      <w:r w:rsidRPr="00476752">
        <w:t>The UE shall:</w:t>
      </w:r>
    </w:p>
    <w:p w14:paraId="19718197" w14:textId="77777777" w:rsidR="00476752" w:rsidRPr="00476752" w:rsidRDefault="00476752" w:rsidP="00476752">
      <w:pPr>
        <w:pBdr>
          <w:top w:val="single" w:sz="4" w:space="1" w:color="auto"/>
          <w:left w:val="single" w:sz="4" w:space="4" w:color="auto"/>
          <w:bottom w:val="single" w:sz="4" w:space="1" w:color="auto"/>
          <w:right w:val="single" w:sz="4" w:space="4" w:color="auto"/>
        </w:pBdr>
        <w:overflowPunct/>
        <w:autoSpaceDE/>
        <w:autoSpaceDN/>
        <w:adjustRightInd/>
        <w:spacing w:after="0"/>
        <w:jc w:val="left"/>
        <w:textAlignment w:val="auto"/>
      </w:pPr>
    </w:p>
    <w:p w14:paraId="12760CF1" w14:textId="77777777" w:rsidR="00476752" w:rsidRPr="00476752" w:rsidRDefault="00476752" w:rsidP="00476752">
      <w:pPr>
        <w:pBdr>
          <w:top w:val="single" w:sz="4" w:space="1" w:color="auto"/>
          <w:left w:val="single" w:sz="4" w:space="4" w:color="auto"/>
          <w:bottom w:val="single" w:sz="4" w:space="1" w:color="auto"/>
          <w:right w:val="single" w:sz="4" w:space="4" w:color="auto"/>
        </w:pBdr>
        <w:overflowPunct/>
        <w:autoSpaceDE/>
        <w:autoSpaceDN/>
        <w:adjustRightInd/>
        <w:spacing w:after="0"/>
        <w:jc w:val="left"/>
        <w:textAlignment w:val="auto"/>
      </w:pPr>
      <w:r w:rsidRPr="00476752">
        <w:t>1&gt;</w:t>
      </w:r>
      <w:r w:rsidRPr="00476752">
        <w:tab/>
      </w:r>
      <w:r w:rsidRPr="0022628E">
        <w:t>release/ clear all current dedicated radio configurations except the MCG C-RNTI, the MCG security configuration and the PDCP, RLC, logical channel configurations for the RBs</w:t>
      </w:r>
      <w:r w:rsidRPr="00476752">
        <w:t xml:space="preserve"> and the logged measurement configuration;</w:t>
      </w:r>
    </w:p>
    <w:p w14:paraId="55DB34AB" w14:textId="2C5898C4" w:rsidR="00476752" w:rsidRDefault="00476752" w:rsidP="00476752">
      <w:pPr>
        <w:pBdr>
          <w:top w:val="single" w:sz="4" w:space="1" w:color="auto"/>
          <w:left w:val="single" w:sz="4" w:space="4" w:color="auto"/>
          <w:bottom w:val="single" w:sz="4" w:space="1" w:color="auto"/>
          <w:right w:val="single" w:sz="4" w:space="4" w:color="auto"/>
        </w:pBdr>
        <w:overflowPunct/>
        <w:autoSpaceDE/>
        <w:autoSpaceDN/>
        <w:adjustRightInd/>
        <w:spacing w:after="0"/>
        <w:jc w:val="left"/>
        <w:textAlignment w:val="auto"/>
      </w:pPr>
      <w:r w:rsidRPr="00476752">
        <w:t>NOTE 1:</w:t>
      </w:r>
      <w:r w:rsidRPr="00476752">
        <w:tab/>
        <w:t xml:space="preserve">Radio configuration is not just the resource configuration but includes other configurations like </w:t>
      </w:r>
      <w:proofErr w:type="spellStart"/>
      <w:r w:rsidRPr="00476752">
        <w:rPr>
          <w:i/>
        </w:rPr>
        <w:t>MeasConfig</w:t>
      </w:r>
      <w:proofErr w:type="spellEnd"/>
      <w:r w:rsidRPr="00476752">
        <w:t xml:space="preserve"> and </w:t>
      </w:r>
      <w:proofErr w:type="spellStart"/>
      <w:r w:rsidRPr="00476752">
        <w:rPr>
          <w:i/>
        </w:rPr>
        <w:t>OtherConfig</w:t>
      </w:r>
      <w:proofErr w:type="spellEnd"/>
      <w:r w:rsidRPr="00476752">
        <w:t>.</w:t>
      </w:r>
    </w:p>
    <w:p w14:paraId="5DE95AC9" w14:textId="77777777" w:rsidR="00476752" w:rsidRPr="00476752" w:rsidRDefault="00476752" w:rsidP="00476752">
      <w:pPr>
        <w:pBdr>
          <w:top w:val="single" w:sz="4" w:space="1" w:color="auto"/>
          <w:left w:val="single" w:sz="4" w:space="4" w:color="auto"/>
          <w:bottom w:val="single" w:sz="4" w:space="1" w:color="auto"/>
          <w:right w:val="single" w:sz="4" w:space="4" w:color="auto"/>
        </w:pBdr>
        <w:overflowPunct/>
        <w:autoSpaceDE/>
        <w:autoSpaceDN/>
        <w:adjustRightInd/>
        <w:spacing w:after="0"/>
        <w:jc w:val="left"/>
        <w:textAlignment w:val="auto"/>
      </w:pPr>
    </w:p>
    <w:p w14:paraId="55806A06" w14:textId="77777777" w:rsidR="00476752" w:rsidRPr="00476752" w:rsidRDefault="00476752" w:rsidP="00476752">
      <w:pPr>
        <w:pBdr>
          <w:top w:val="single" w:sz="4" w:space="1" w:color="auto"/>
          <w:left w:val="single" w:sz="4" w:space="4" w:color="auto"/>
          <w:bottom w:val="single" w:sz="4" w:space="1" w:color="auto"/>
          <w:right w:val="single" w:sz="4" w:space="4" w:color="auto"/>
        </w:pBdr>
        <w:overflowPunct/>
        <w:autoSpaceDE/>
        <w:autoSpaceDN/>
        <w:adjustRightInd/>
        <w:spacing w:after="0"/>
        <w:jc w:val="left"/>
        <w:textAlignment w:val="auto"/>
      </w:pPr>
      <w:r w:rsidRPr="00476752">
        <w:lastRenderedPageBreak/>
        <w:t>1&gt;</w:t>
      </w:r>
      <w:r w:rsidRPr="00476752">
        <w:tab/>
        <w:t xml:space="preserve">if the </w:t>
      </w:r>
      <w:r w:rsidRPr="00476752">
        <w:rPr>
          <w:i/>
        </w:rPr>
        <w:t>RRCConnectionReconfiguration</w:t>
      </w:r>
      <w:r w:rsidRPr="00476752">
        <w:t xml:space="preserve"> message includes the </w:t>
      </w:r>
      <w:proofErr w:type="spellStart"/>
      <w:r w:rsidRPr="00476752">
        <w:rPr>
          <w:i/>
        </w:rPr>
        <w:t>mobilityControlInfo</w:t>
      </w:r>
      <w:proofErr w:type="spellEnd"/>
      <w:r w:rsidRPr="00476752">
        <w:t>:</w:t>
      </w:r>
    </w:p>
    <w:p w14:paraId="3A704338" w14:textId="77777777" w:rsidR="00476752" w:rsidRPr="00476752" w:rsidRDefault="00476752" w:rsidP="00476752">
      <w:pPr>
        <w:pBdr>
          <w:top w:val="single" w:sz="4" w:space="1" w:color="auto"/>
          <w:left w:val="single" w:sz="4" w:space="4" w:color="auto"/>
          <w:bottom w:val="single" w:sz="4" w:space="1" w:color="auto"/>
          <w:right w:val="single" w:sz="4" w:space="4" w:color="auto"/>
        </w:pBdr>
        <w:overflowPunct/>
        <w:autoSpaceDE/>
        <w:autoSpaceDN/>
        <w:adjustRightInd/>
        <w:spacing w:after="0"/>
        <w:ind w:firstLine="567"/>
        <w:jc w:val="left"/>
        <w:textAlignment w:val="auto"/>
      </w:pPr>
      <w:r w:rsidRPr="00476752">
        <w:t>2&gt;</w:t>
      </w:r>
      <w:r w:rsidRPr="00476752">
        <w:tab/>
        <w:t>release/ clear all current common radio configurations;</w:t>
      </w:r>
    </w:p>
    <w:p w14:paraId="7FCF896A" w14:textId="77777777" w:rsidR="00476752" w:rsidRPr="00476752" w:rsidDel="00831520" w:rsidRDefault="00476752" w:rsidP="00476752">
      <w:pPr>
        <w:pBdr>
          <w:top w:val="single" w:sz="4" w:space="1" w:color="auto"/>
          <w:left w:val="single" w:sz="4" w:space="4" w:color="auto"/>
          <w:bottom w:val="single" w:sz="4" w:space="1" w:color="auto"/>
          <w:right w:val="single" w:sz="4" w:space="4" w:color="auto"/>
        </w:pBdr>
        <w:overflowPunct/>
        <w:autoSpaceDE/>
        <w:autoSpaceDN/>
        <w:adjustRightInd/>
        <w:spacing w:after="0"/>
        <w:ind w:firstLine="567"/>
        <w:jc w:val="left"/>
        <w:textAlignment w:val="auto"/>
      </w:pPr>
      <w:r w:rsidRPr="00476752">
        <w:t>2</w:t>
      </w:r>
      <w:r w:rsidRPr="00476752" w:rsidDel="00831520">
        <w:t>&gt;</w:t>
      </w:r>
      <w:r w:rsidRPr="00476752" w:rsidDel="00831520">
        <w:tab/>
      </w:r>
      <w:r w:rsidRPr="00476752">
        <w:t>use the default values specified in 9.2.5 for timer T310, T311 and constant N310, N311;</w:t>
      </w:r>
    </w:p>
    <w:p w14:paraId="57D7B20D" w14:textId="77777777" w:rsidR="00476752" w:rsidRPr="00476752" w:rsidRDefault="00476752" w:rsidP="00476752">
      <w:pPr>
        <w:pBdr>
          <w:top w:val="single" w:sz="4" w:space="1" w:color="auto"/>
          <w:left w:val="single" w:sz="4" w:space="4" w:color="auto"/>
          <w:bottom w:val="single" w:sz="4" w:space="1" w:color="auto"/>
          <w:right w:val="single" w:sz="4" w:space="4" w:color="auto"/>
        </w:pBdr>
        <w:overflowPunct/>
        <w:autoSpaceDE/>
        <w:autoSpaceDN/>
        <w:adjustRightInd/>
        <w:spacing w:after="0"/>
        <w:jc w:val="left"/>
        <w:textAlignment w:val="auto"/>
      </w:pPr>
      <w:r w:rsidRPr="00476752">
        <w:t>1&gt;</w:t>
      </w:r>
      <w:r w:rsidRPr="00476752">
        <w:tab/>
        <w:t>else:</w:t>
      </w:r>
    </w:p>
    <w:p w14:paraId="31155314" w14:textId="77777777" w:rsidR="00476752" w:rsidRDefault="00476752" w:rsidP="00476752">
      <w:pPr>
        <w:pBdr>
          <w:top w:val="single" w:sz="4" w:space="1" w:color="auto"/>
          <w:left w:val="single" w:sz="4" w:space="4" w:color="auto"/>
          <w:bottom w:val="single" w:sz="4" w:space="1" w:color="auto"/>
          <w:right w:val="single" w:sz="4" w:space="4" w:color="auto"/>
        </w:pBdr>
        <w:overflowPunct/>
        <w:autoSpaceDE/>
        <w:autoSpaceDN/>
        <w:adjustRightInd/>
        <w:spacing w:after="0"/>
        <w:jc w:val="left"/>
        <w:textAlignment w:val="auto"/>
      </w:pPr>
      <w:r>
        <w:tab/>
        <w:t>2&gt;</w:t>
      </w:r>
      <w:r w:rsidRPr="00476752">
        <w:t xml:space="preserve">use values for timers T301, T310, T311 and constants N310, N311, as included in </w:t>
      </w:r>
      <w:proofErr w:type="spellStart"/>
      <w:r w:rsidRPr="00476752">
        <w:rPr>
          <w:i/>
        </w:rPr>
        <w:t>ue-TimersAndConstants</w:t>
      </w:r>
      <w:proofErr w:type="spellEnd"/>
      <w:r w:rsidRPr="00476752">
        <w:t xml:space="preserve"> received in </w:t>
      </w:r>
      <w:r w:rsidRPr="00476752">
        <w:rPr>
          <w:i/>
        </w:rPr>
        <w:t xml:space="preserve">SystemInformationBlockType2 </w:t>
      </w:r>
      <w:r w:rsidRPr="00476752">
        <w:t xml:space="preserve">(or </w:t>
      </w:r>
      <w:r w:rsidRPr="00476752">
        <w:rPr>
          <w:i/>
        </w:rPr>
        <w:t xml:space="preserve">SystemInformationBlockType2-NB </w:t>
      </w:r>
      <w:r w:rsidRPr="00476752">
        <w:t>in NB-IoT);</w:t>
      </w:r>
    </w:p>
    <w:p w14:paraId="1395DA0D" w14:textId="77777777" w:rsidR="00476752" w:rsidRDefault="00476752" w:rsidP="00476752">
      <w:pPr>
        <w:pBdr>
          <w:top w:val="single" w:sz="4" w:space="1" w:color="auto"/>
          <w:left w:val="single" w:sz="4" w:space="4" w:color="auto"/>
          <w:bottom w:val="single" w:sz="4" w:space="1" w:color="auto"/>
          <w:right w:val="single" w:sz="4" w:space="4" w:color="auto"/>
        </w:pBdr>
        <w:overflowPunct/>
        <w:autoSpaceDE/>
        <w:autoSpaceDN/>
        <w:adjustRightInd/>
        <w:spacing w:after="0"/>
        <w:jc w:val="left"/>
        <w:textAlignment w:val="auto"/>
      </w:pPr>
      <w:r>
        <w:t>1&gt;</w:t>
      </w:r>
      <w:r w:rsidRPr="00476752">
        <w:t>apply the default physical channel configuration as specified in 9.2.4;</w:t>
      </w:r>
    </w:p>
    <w:p w14:paraId="59D3B780" w14:textId="77777777" w:rsidR="00476752" w:rsidRDefault="00476752" w:rsidP="00476752">
      <w:pPr>
        <w:pBdr>
          <w:top w:val="single" w:sz="4" w:space="1" w:color="auto"/>
          <w:left w:val="single" w:sz="4" w:space="4" w:color="auto"/>
          <w:bottom w:val="single" w:sz="4" w:space="1" w:color="auto"/>
          <w:right w:val="single" w:sz="4" w:space="4" w:color="auto"/>
        </w:pBdr>
        <w:overflowPunct/>
        <w:autoSpaceDE/>
        <w:autoSpaceDN/>
        <w:adjustRightInd/>
        <w:spacing w:after="0"/>
        <w:jc w:val="left"/>
        <w:textAlignment w:val="auto"/>
      </w:pPr>
      <w:r w:rsidRPr="00476752">
        <w:t>1&gt;apply the default semi-persistent scheduling configuration as specified in 9.2.3;</w:t>
      </w:r>
    </w:p>
    <w:p w14:paraId="1AFDDA06" w14:textId="77777777" w:rsidR="00476752" w:rsidRDefault="00476752" w:rsidP="00476752">
      <w:pPr>
        <w:pBdr>
          <w:top w:val="single" w:sz="4" w:space="1" w:color="auto"/>
          <w:left w:val="single" w:sz="4" w:space="4" w:color="auto"/>
          <w:bottom w:val="single" w:sz="4" w:space="1" w:color="auto"/>
          <w:right w:val="single" w:sz="4" w:space="4" w:color="auto"/>
        </w:pBdr>
        <w:overflowPunct/>
        <w:autoSpaceDE/>
        <w:autoSpaceDN/>
        <w:adjustRightInd/>
        <w:spacing w:after="0"/>
        <w:jc w:val="left"/>
        <w:textAlignment w:val="auto"/>
      </w:pPr>
      <w:r>
        <w:t>1&gt;</w:t>
      </w:r>
      <w:r w:rsidRPr="00476752">
        <w:t>apply the default MAC main configuration as specified in 9.2.2;</w:t>
      </w:r>
    </w:p>
    <w:p w14:paraId="4187C0AB" w14:textId="77777777" w:rsidR="00476752" w:rsidRDefault="00476752" w:rsidP="00476752">
      <w:pPr>
        <w:pBdr>
          <w:top w:val="single" w:sz="4" w:space="1" w:color="auto"/>
          <w:left w:val="single" w:sz="4" w:space="4" w:color="auto"/>
          <w:bottom w:val="single" w:sz="4" w:space="1" w:color="auto"/>
          <w:right w:val="single" w:sz="4" w:space="4" w:color="auto"/>
        </w:pBdr>
        <w:overflowPunct/>
        <w:autoSpaceDE/>
        <w:autoSpaceDN/>
        <w:adjustRightInd/>
        <w:spacing w:after="0"/>
        <w:jc w:val="left"/>
        <w:textAlignment w:val="auto"/>
      </w:pPr>
      <w:r w:rsidRPr="00476752">
        <w:t>1&gt;if the UE is a NB-IoT UE; or</w:t>
      </w:r>
    </w:p>
    <w:p w14:paraId="6E964CDD" w14:textId="77777777" w:rsidR="00476752" w:rsidRDefault="00476752" w:rsidP="00476752">
      <w:pPr>
        <w:pBdr>
          <w:top w:val="single" w:sz="4" w:space="1" w:color="auto"/>
          <w:left w:val="single" w:sz="4" w:space="4" w:color="auto"/>
          <w:bottom w:val="single" w:sz="4" w:space="1" w:color="auto"/>
          <w:right w:val="single" w:sz="4" w:space="4" w:color="auto"/>
        </w:pBdr>
        <w:overflowPunct/>
        <w:autoSpaceDE/>
        <w:autoSpaceDN/>
        <w:adjustRightInd/>
        <w:spacing w:after="0"/>
        <w:jc w:val="left"/>
        <w:textAlignment w:val="auto"/>
      </w:pPr>
      <w:r w:rsidRPr="00476752">
        <w:t xml:space="preserve">1&gt;for each </w:t>
      </w:r>
      <w:proofErr w:type="spellStart"/>
      <w:r w:rsidRPr="00476752">
        <w:rPr>
          <w:i/>
        </w:rPr>
        <w:t>srb</w:t>
      </w:r>
      <w:proofErr w:type="spellEnd"/>
      <w:r w:rsidRPr="00476752">
        <w:rPr>
          <w:i/>
        </w:rPr>
        <w:t>-Identity</w:t>
      </w:r>
      <w:r w:rsidRPr="00476752">
        <w:t xml:space="preserve"> value included in the </w:t>
      </w:r>
      <w:proofErr w:type="spellStart"/>
      <w:r w:rsidRPr="00476752">
        <w:rPr>
          <w:i/>
        </w:rPr>
        <w:t>srb-ToAddModList</w:t>
      </w:r>
      <w:proofErr w:type="spellEnd"/>
      <w:r w:rsidRPr="00476752">
        <w:rPr>
          <w:i/>
        </w:rPr>
        <w:t xml:space="preserve"> </w:t>
      </w:r>
      <w:r w:rsidRPr="00476752">
        <w:t>(SRB reconfiguration):</w:t>
      </w:r>
    </w:p>
    <w:p w14:paraId="18E033D4" w14:textId="77777777" w:rsidR="00476752" w:rsidRDefault="00476752" w:rsidP="00476752">
      <w:pPr>
        <w:pBdr>
          <w:top w:val="single" w:sz="4" w:space="1" w:color="auto"/>
          <w:left w:val="single" w:sz="4" w:space="4" w:color="auto"/>
          <w:bottom w:val="single" w:sz="4" w:space="1" w:color="auto"/>
          <w:right w:val="single" w:sz="4" w:space="4" w:color="auto"/>
        </w:pBdr>
        <w:overflowPunct/>
        <w:autoSpaceDE/>
        <w:autoSpaceDN/>
        <w:adjustRightInd/>
        <w:spacing w:after="0"/>
        <w:jc w:val="left"/>
        <w:textAlignment w:val="auto"/>
      </w:pPr>
      <w:r>
        <w:tab/>
      </w:r>
      <w:r w:rsidRPr="00476752">
        <w:t>2&gt;apply the specified configuration defined in 9.1.2 for the corresponding SRB;</w:t>
      </w:r>
    </w:p>
    <w:p w14:paraId="06CD6932" w14:textId="04B1F79C" w:rsidR="00476752" w:rsidRPr="00476752" w:rsidRDefault="00476752" w:rsidP="00476752">
      <w:pPr>
        <w:pBdr>
          <w:top w:val="single" w:sz="4" w:space="1" w:color="auto"/>
          <w:left w:val="single" w:sz="4" w:space="4" w:color="auto"/>
          <w:bottom w:val="single" w:sz="4" w:space="1" w:color="auto"/>
          <w:right w:val="single" w:sz="4" w:space="4" w:color="auto"/>
        </w:pBdr>
        <w:overflowPunct/>
        <w:autoSpaceDE/>
        <w:autoSpaceDN/>
        <w:adjustRightInd/>
        <w:spacing w:after="0"/>
        <w:jc w:val="left"/>
        <w:textAlignment w:val="auto"/>
      </w:pPr>
      <w:r>
        <w:tab/>
      </w:r>
      <w:r w:rsidRPr="00476752">
        <w:t>2&gt;apply the corresponding default RLC configuration for the SRB specified in 9.2.1.1 for SRB1 or in 9.2.1.2 for SRB2;</w:t>
      </w:r>
    </w:p>
    <w:p w14:paraId="11494A21" w14:textId="112B5C7A" w:rsidR="00476752" w:rsidRPr="00476752" w:rsidRDefault="00476752" w:rsidP="00476752">
      <w:pPr>
        <w:pBdr>
          <w:top w:val="single" w:sz="4" w:space="1" w:color="auto"/>
          <w:left w:val="single" w:sz="4" w:space="4" w:color="auto"/>
          <w:bottom w:val="single" w:sz="4" w:space="1" w:color="auto"/>
          <w:right w:val="single" w:sz="4" w:space="4" w:color="auto"/>
        </w:pBdr>
        <w:overflowPunct/>
        <w:autoSpaceDE/>
        <w:autoSpaceDN/>
        <w:adjustRightInd/>
        <w:spacing w:after="0"/>
        <w:jc w:val="left"/>
        <w:textAlignment w:val="auto"/>
      </w:pPr>
      <w:r>
        <w:tab/>
      </w:r>
      <w:r w:rsidRPr="00476752">
        <w:t xml:space="preserve">2&gt;apply the corresponding default logical channel configuration for the SRB as specified in 9.2.1.1 for SRB1 or in 9.2.1.2 for SRB2; </w:t>
      </w:r>
    </w:p>
    <w:p w14:paraId="43AD98D9" w14:textId="77777777" w:rsidR="00476752" w:rsidRPr="00476752" w:rsidRDefault="00476752" w:rsidP="00476752">
      <w:pPr>
        <w:pBdr>
          <w:top w:val="single" w:sz="4" w:space="1" w:color="auto"/>
          <w:left w:val="single" w:sz="4" w:space="4" w:color="auto"/>
          <w:bottom w:val="single" w:sz="4" w:space="1" w:color="auto"/>
          <w:right w:val="single" w:sz="4" w:space="4" w:color="auto"/>
        </w:pBdr>
        <w:overflowPunct/>
        <w:autoSpaceDE/>
        <w:autoSpaceDN/>
        <w:adjustRightInd/>
        <w:spacing w:after="0"/>
        <w:jc w:val="left"/>
        <w:textAlignment w:val="auto"/>
        <w:rPr>
          <w:i/>
        </w:rPr>
      </w:pPr>
      <w:r w:rsidRPr="00476752">
        <w:rPr>
          <w:i/>
        </w:rPr>
        <w:t xml:space="preserve">NOTE 2: </w:t>
      </w:r>
      <w:r w:rsidRPr="00476752">
        <w:rPr>
          <w:i/>
        </w:rPr>
        <w:tab/>
        <w:t>This is to get the SRBs (SRB1 and SRB2 for handover and SRB2 for reconfiguration after reestablishment) to a known state from which the reconfiguration message can do further configuration.</w:t>
      </w:r>
    </w:p>
    <w:p w14:paraId="75CD93E5" w14:textId="0E9D4FA0" w:rsidR="00476752" w:rsidRPr="00476752" w:rsidRDefault="00476752" w:rsidP="00476752">
      <w:pPr>
        <w:pBdr>
          <w:top w:val="single" w:sz="4" w:space="1" w:color="auto"/>
          <w:left w:val="single" w:sz="4" w:space="4" w:color="auto"/>
          <w:bottom w:val="single" w:sz="4" w:space="1" w:color="auto"/>
          <w:right w:val="single" w:sz="4" w:space="4" w:color="auto"/>
        </w:pBdr>
        <w:overflowPunct/>
        <w:autoSpaceDE/>
        <w:autoSpaceDN/>
        <w:adjustRightInd/>
        <w:spacing w:after="0"/>
        <w:jc w:val="left"/>
        <w:textAlignment w:val="auto"/>
      </w:pPr>
      <w:r w:rsidRPr="00476752">
        <w:t>1&gt;</w:t>
      </w:r>
      <w:r w:rsidRPr="00476752">
        <w:tab/>
        <w:t xml:space="preserve">for each </w:t>
      </w:r>
      <w:r w:rsidRPr="00476752">
        <w:rPr>
          <w:i/>
          <w:iCs/>
        </w:rPr>
        <w:t>eps-</w:t>
      </w:r>
      <w:proofErr w:type="spellStart"/>
      <w:r w:rsidRPr="00476752">
        <w:rPr>
          <w:i/>
          <w:iCs/>
        </w:rPr>
        <w:t>BearerIdentity</w:t>
      </w:r>
      <w:proofErr w:type="spellEnd"/>
      <w:r w:rsidRPr="00476752">
        <w:t xml:space="preserve"> value included in the </w:t>
      </w:r>
      <w:proofErr w:type="spellStart"/>
      <w:r w:rsidRPr="00476752">
        <w:rPr>
          <w:i/>
        </w:rPr>
        <w:t>drb-ToAddModList</w:t>
      </w:r>
      <w:proofErr w:type="spellEnd"/>
      <w:r w:rsidRPr="00476752">
        <w:rPr>
          <w:i/>
        </w:rPr>
        <w:t xml:space="preserve"> </w:t>
      </w:r>
      <w:r w:rsidRPr="00476752">
        <w:t>that is part of the current UE configuration:</w:t>
      </w:r>
    </w:p>
    <w:p w14:paraId="6AAFBAF0" w14:textId="57A4BC03" w:rsidR="00476752" w:rsidRPr="00476752" w:rsidRDefault="00476752" w:rsidP="00476752">
      <w:pPr>
        <w:pBdr>
          <w:top w:val="single" w:sz="4" w:space="1" w:color="auto"/>
          <w:left w:val="single" w:sz="4" w:space="4" w:color="auto"/>
          <w:bottom w:val="single" w:sz="4" w:space="1" w:color="auto"/>
          <w:right w:val="single" w:sz="4" w:space="4" w:color="auto"/>
        </w:pBdr>
        <w:overflowPunct/>
        <w:autoSpaceDE/>
        <w:autoSpaceDN/>
        <w:adjustRightInd/>
        <w:spacing w:after="0"/>
        <w:jc w:val="left"/>
        <w:textAlignment w:val="auto"/>
      </w:pPr>
      <w:r>
        <w:tab/>
      </w:r>
      <w:r w:rsidRPr="00476752">
        <w:t>2&gt;release the PDCP entity;</w:t>
      </w:r>
    </w:p>
    <w:p w14:paraId="72A3880A" w14:textId="10F13497" w:rsidR="00476752" w:rsidRPr="00476752" w:rsidRDefault="00476752" w:rsidP="00476752">
      <w:pPr>
        <w:pBdr>
          <w:top w:val="single" w:sz="4" w:space="1" w:color="auto"/>
          <w:left w:val="single" w:sz="4" w:space="4" w:color="auto"/>
          <w:bottom w:val="single" w:sz="4" w:space="1" w:color="auto"/>
          <w:right w:val="single" w:sz="4" w:space="4" w:color="auto"/>
        </w:pBdr>
        <w:overflowPunct/>
        <w:autoSpaceDE/>
        <w:autoSpaceDN/>
        <w:adjustRightInd/>
        <w:spacing w:after="0"/>
        <w:jc w:val="left"/>
        <w:textAlignment w:val="auto"/>
      </w:pPr>
      <w:r>
        <w:tab/>
      </w:r>
      <w:r w:rsidRPr="00476752">
        <w:t>2&gt;release the RLC entity or entities;</w:t>
      </w:r>
    </w:p>
    <w:p w14:paraId="06A6D555" w14:textId="1A780BD8" w:rsidR="00476752" w:rsidRPr="00476752" w:rsidRDefault="00476752" w:rsidP="00476752">
      <w:pPr>
        <w:pBdr>
          <w:top w:val="single" w:sz="4" w:space="1" w:color="auto"/>
          <w:left w:val="single" w:sz="4" w:space="4" w:color="auto"/>
          <w:bottom w:val="single" w:sz="4" w:space="1" w:color="auto"/>
          <w:right w:val="single" w:sz="4" w:space="4" w:color="auto"/>
        </w:pBdr>
        <w:overflowPunct/>
        <w:autoSpaceDE/>
        <w:autoSpaceDN/>
        <w:adjustRightInd/>
        <w:spacing w:after="0"/>
        <w:jc w:val="left"/>
        <w:textAlignment w:val="auto"/>
      </w:pPr>
      <w:r>
        <w:tab/>
      </w:r>
      <w:r w:rsidRPr="00476752">
        <w:t>2&gt;release the DTCH logical channel;</w:t>
      </w:r>
    </w:p>
    <w:p w14:paraId="4952CE5B" w14:textId="79621EF7" w:rsidR="00476752" w:rsidRPr="00476752" w:rsidRDefault="00476752" w:rsidP="00476752">
      <w:pPr>
        <w:pBdr>
          <w:top w:val="single" w:sz="4" w:space="1" w:color="auto"/>
          <w:left w:val="single" w:sz="4" w:space="4" w:color="auto"/>
          <w:bottom w:val="single" w:sz="4" w:space="1" w:color="auto"/>
          <w:right w:val="single" w:sz="4" w:space="4" w:color="auto"/>
        </w:pBdr>
        <w:overflowPunct/>
        <w:autoSpaceDE/>
        <w:autoSpaceDN/>
        <w:adjustRightInd/>
        <w:spacing w:after="0"/>
        <w:jc w:val="left"/>
        <w:textAlignment w:val="auto"/>
      </w:pPr>
      <w:r>
        <w:tab/>
      </w:r>
      <w:r w:rsidRPr="00476752">
        <w:t xml:space="preserve">2&gt;release the </w:t>
      </w:r>
      <w:proofErr w:type="spellStart"/>
      <w:r w:rsidRPr="00476752">
        <w:rPr>
          <w:i/>
        </w:rPr>
        <w:t>drb</w:t>
      </w:r>
      <w:proofErr w:type="spellEnd"/>
      <w:r w:rsidRPr="00476752">
        <w:rPr>
          <w:i/>
        </w:rPr>
        <w:t>-identity</w:t>
      </w:r>
      <w:r w:rsidRPr="00476752">
        <w:t>;</w:t>
      </w:r>
    </w:p>
    <w:p w14:paraId="08C366E8" w14:textId="77777777" w:rsidR="00476752" w:rsidRPr="00476752" w:rsidRDefault="00476752" w:rsidP="00476752">
      <w:pPr>
        <w:pBdr>
          <w:top w:val="single" w:sz="4" w:space="1" w:color="auto"/>
          <w:left w:val="single" w:sz="4" w:space="4" w:color="auto"/>
          <w:bottom w:val="single" w:sz="4" w:space="1" w:color="auto"/>
          <w:right w:val="single" w:sz="4" w:space="4" w:color="auto"/>
        </w:pBdr>
        <w:overflowPunct/>
        <w:autoSpaceDE/>
        <w:autoSpaceDN/>
        <w:adjustRightInd/>
        <w:spacing w:after="0"/>
        <w:jc w:val="left"/>
        <w:textAlignment w:val="auto"/>
        <w:rPr>
          <w:i/>
        </w:rPr>
      </w:pPr>
      <w:r w:rsidRPr="00476752">
        <w:rPr>
          <w:i/>
        </w:rPr>
        <w:t>NOTE 3:</w:t>
      </w:r>
      <w:r w:rsidRPr="00476752">
        <w:rPr>
          <w:i/>
        </w:rPr>
        <w:tab/>
        <w:t>This will retain the eps-</w:t>
      </w:r>
      <w:proofErr w:type="spellStart"/>
      <w:r w:rsidRPr="00476752">
        <w:rPr>
          <w:i/>
        </w:rPr>
        <w:t>bearerIdentity</w:t>
      </w:r>
      <w:proofErr w:type="spellEnd"/>
      <w:r w:rsidRPr="00476752">
        <w:rPr>
          <w:i/>
        </w:rPr>
        <w:t xml:space="preserve"> but remove the DRBs including </w:t>
      </w:r>
      <w:proofErr w:type="spellStart"/>
      <w:r w:rsidRPr="00476752">
        <w:rPr>
          <w:i/>
        </w:rPr>
        <w:t>drb</w:t>
      </w:r>
      <w:proofErr w:type="spellEnd"/>
      <w:r w:rsidRPr="00476752">
        <w:rPr>
          <w:i/>
        </w:rPr>
        <w:t>-identity of these bearers from the current UE configuration and trigger the setup of the DRBs within the AS in Section 5.3.10.3 using the new configuration. The eps-</w:t>
      </w:r>
      <w:proofErr w:type="spellStart"/>
      <w:r w:rsidRPr="00476752">
        <w:rPr>
          <w:i/>
        </w:rPr>
        <w:t>bearerIdentity</w:t>
      </w:r>
      <w:proofErr w:type="spellEnd"/>
      <w:r w:rsidRPr="00476752">
        <w:rPr>
          <w:i/>
        </w:rPr>
        <w:t xml:space="preserve"> acts as the anchor for associating the released and re-setup DRB. In the AS the DRB re-setup is equivalent with a new DRB setup (including new PDCP and logical channel configurations).</w:t>
      </w:r>
    </w:p>
    <w:p w14:paraId="4B4F90B2" w14:textId="5C587C36" w:rsidR="00476752" w:rsidRPr="00476752" w:rsidRDefault="00476752" w:rsidP="00476752">
      <w:pPr>
        <w:pBdr>
          <w:top w:val="single" w:sz="4" w:space="1" w:color="auto"/>
          <w:left w:val="single" w:sz="4" w:space="4" w:color="auto"/>
          <w:bottom w:val="single" w:sz="4" w:space="1" w:color="auto"/>
          <w:right w:val="single" w:sz="4" w:space="4" w:color="auto"/>
        </w:pBdr>
        <w:overflowPunct/>
        <w:autoSpaceDE/>
        <w:autoSpaceDN/>
        <w:adjustRightInd/>
        <w:spacing w:after="0"/>
        <w:jc w:val="left"/>
        <w:textAlignment w:val="auto"/>
        <w:rPr>
          <w:i/>
        </w:rPr>
      </w:pPr>
      <w:r>
        <w:tab/>
      </w:r>
      <w:r w:rsidRPr="00476752">
        <w:t>1&gt;</w:t>
      </w:r>
      <w:r w:rsidRPr="00476752">
        <w:tab/>
        <w:t xml:space="preserve">for each </w:t>
      </w:r>
      <w:r w:rsidRPr="00476752">
        <w:rPr>
          <w:i/>
          <w:iCs/>
        </w:rPr>
        <w:t>eps-</w:t>
      </w:r>
      <w:proofErr w:type="spellStart"/>
      <w:r w:rsidRPr="00476752">
        <w:rPr>
          <w:i/>
          <w:iCs/>
        </w:rPr>
        <w:t>BearerIdentity</w:t>
      </w:r>
      <w:proofErr w:type="spellEnd"/>
      <w:r w:rsidRPr="00476752">
        <w:t xml:space="preserve"> value that is part of the current UE configuration but not part of the </w:t>
      </w:r>
      <w:proofErr w:type="spellStart"/>
      <w:r w:rsidRPr="00476752">
        <w:rPr>
          <w:i/>
        </w:rPr>
        <w:t>drb-ToAddModList</w:t>
      </w:r>
      <w:proofErr w:type="spellEnd"/>
      <w:r w:rsidRPr="00476752">
        <w:rPr>
          <w:i/>
        </w:rPr>
        <w:t>:</w:t>
      </w:r>
    </w:p>
    <w:p w14:paraId="466EE244" w14:textId="64AF4C34" w:rsidR="00476752" w:rsidRPr="00476752" w:rsidRDefault="00476752" w:rsidP="00476752">
      <w:pPr>
        <w:pBdr>
          <w:top w:val="single" w:sz="4" w:space="1" w:color="auto"/>
          <w:left w:val="single" w:sz="4" w:space="4" w:color="auto"/>
          <w:bottom w:val="single" w:sz="4" w:space="1" w:color="auto"/>
          <w:right w:val="single" w:sz="4" w:space="4" w:color="auto"/>
        </w:pBdr>
        <w:overflowPunct/>
        <w:autoSpaceDE/>
        <w:autoSpaceDN/>
        <w:adjustRightInd/>
        <w:spacing w:after="0"/>
        <w:jc w:val="left"/>
        <w:textAlignment w:val="auto"/>
      </w:pPr>
      <w:r>
        <w:tab/>
      </w:r>
      <w:r>
        <w:tab/>
      </w:r>
      <w:r w:rsidRPr="00476752">
        <w:t>2&gt;</w:t>
      </w:r>
      <w:r w:rsidRPr="00476752">
        <w:tab/>
        <w:t>perform DRB release as specified in 5.3.10.2;</w:t>
      </w:r>
    </w:p>
    <w:p w14:paraId="2C57680C" w14:textId="77777777" w:rsidR="00476752" w:rsidRDefault="00476752" w:rsidP="00476752">
      <w:pPr>
        <w:overflowPunct/>
        <w:autoSpaceDE/>
        <w:autoSpaceDN/>
        <w:adjustRightInd/>
        <w:spacing w:after="0"/>
        <w:jc w:val="left"/>
        <w:textAlignment w:val="auto"/>
      </w:pPr>
    </w:p>
    <w:p w14:paraId="0307BABB" w14:textId="5839A4C8" w:rsidR="00476752" w:rsidRDefault="00C93C54" w:rsidP="0022628E">
      <w:pPr>
        <w:overflowPunct/>
        <w:autoSpaceDE/>
        <w:autoSpaceDN/>
        <w:adjustRightInd/>
        <w:spacing w:after="0"/>
        <w:jc w:val="left"/>
        <w:textAlignment w:val="auto"/>
      </w:pPr>
      <w:r>
        <w:t xml:space="preserve">As can be seen from above, </w:t>
      </w:r>
      <w:r w:rsidR="00FE7562">
        <w:t xml:space="preserve">the </w:t>
      </w:r>
      <w:r w:rsidR="0022628E">
        <w:t>full configuration option includes an initialization of the radio configuration, which makes the procedure independent of the configuration used in the source cell(s) with the exception that the security algorithms are continued for the RRC re-establishment. I</w:t>
      </w:r>
      <w:r>
        <w:t xml:space="preserve">f </w:t>
      </w:r>
      <w:r w:rsidR="0022628E">
        <w:t>a</w:t>
      </w:r>
      <w:r>
        <w:t xml:space="preserve"> DRB is not included in the </w:t>
      </w:r>
      <w:proofErr w:type="spellStart"/>
      <w:r w:rsidRPr="007B68B8">
        <w:rPr>
          <w:i/>
        </w:rPr>
        <w:t>drb-ToAddModList</w:t>
      </w:r>
      <w:proofErr w:type="spellEnd"/>
      <w:r>
        <w:t xml:space="preserve">, the DRB will be released, and hence a message to upper layers is sent indicating the </w:t>
      </w:r>
      <w:r w:rsidR="007B68B8">
        <w:t>release of the bearer (i.e. a full-fledged bearer setup from scratch is required to continue data service(s) associated with the released bearer(s)).</w:t>
      </w:r>
      <w:r w:rsidR="0022628E">
        <w:t xml:space="preserve"> For those bearers included in the </w:t>
      </w:r>
      <w:proofErr w:type="spellStart"/>
      <w:r w:rsidR="0022628E" w:rsidRPr="0022628E">
        <w:rPr>
          <w:i/>
        </w:rPr>
        <w:t>drb-toAddModList</w:t>
      </w:r>
      <w:proofErr w:type="spellEnd"/>
      <w:r w:rsidR="0022628E">
        <w:t>, the PDCP/RLC</w:t>
      </w:r>
      <w:r w:rsidR="004217F9">
        <w:t>/LCH entities are released and established again.</w:t>
      </w:r>
    </w:p>
    <w:p w14:paraId="2D8A1980" w14:textId="46F3DD80" w:rsidR="00506F5C" w:rsidRDefault="00506F5C" w:rsidP="004217F9">
      <w:pPr>
        <w:overflowPunct/>
        <w:autoSpaceDE/>
        <w:autoSpaceDN/>
        <w:adjustRightInd/>
        <w:spacing w:after="0"/>
        <w:jc w:val="left"/>
        <w:textAlignment w:val="auto"/>
      </w:pPr>
    </w:p>
    <w:p w14:paraId="14854A99" w14:textId="53D850CA" w:rsidR="00FE7562" w:rsidRDefault="00FE7562" w:rsidP="004217F9">
      <w:pPr>
        <w:overflowPunct/>
        <w:autoSpaceDE/>
        <w:autoSpaceDN/>
        <w:adjustRightInd/>
        <w:spacing w:after="0"/>
        <w:jc w:val="left"/>
        <w:textAlignment w:val="auto"/>
      </w:pPr>
      <w:r>
        <w:t>In the case of LTE DC, since the RRC is still maintained at the MN only, the full configuration applies to both MCG and SCG parts of the configuration.</w:t>
      </w:r>
    </w:p>
    <w:p w14:paraId="04243D37" w14:textId="1DC8F24A" w:rsidR="00FE7562" w:rsidRDefault="00FE7562" w:rsidP="004217F9">
      <w:pPr>
        <w:overflowPunct/>
        <w:autoSpaceDE/>
        <w:autoSpaceDN/>
        <w:adjustRightInd/>
        <w:spacing w:after="0"/>
        <w:jc w:val="left"/>
        <w:textAlignment w:val="auto"/>
      </w:pPr>
    </w:p>
    <w:p w14:paraId="1CEFE303" w14:textId="30009D66" w:rsidR="00FE7562" w:rsidRPr="00CE0424" w:rsidRDefault="00FE7562" w:rsidP="00FE7562">
      <w:pPr>
        <w:pStyle w:val="Heading2"/>
      </w:pPr>
      <w:r>
        <w:t>Full configuration in EN-DC</w:t>
      </w:r>
    </w:p>
    <w:p w14:paraId="210E6D0A" w14:textId="4EAF8AD2" w:rsidR="00085483" w:rsidRDefault="004217F9" w:rsidP="004217F9">
      <w:pPr>
        <w:overflowPunct/>
        <w:autoSpaceDE/>
        <w:autoSpaceDN/>
        <w:adjustRightInd/>
        <w:spacing w:after="0"/>
        <w:jc w:val="left"/>
        <w:textAlignment w:val="auto"/>
      </w:pPr>
      <w:r>
        <w:t xml:space="preserve">In the case of EN-DC, </w:t>
      </w:r>
      <w:r w:rsidR="00174F3F">
        <w:t>the situation is different</w:t>
      </w:r>
      <w:r w:rsidR="00FE7562">
        <w:t xml:space="preserve"> when it comes to full configuration </w:t>
      </w:r>
      <w:r w:rsidR="0059686A">
        <w:t>as compared with</w:t>
      </w:r>
      <w:r w:rsidR="00FE7562">
        <w:t xml:space="preserve"> LTE DC </w:t>
      </w:r>
      <w:r w:rsidR="00174F3F">
        <w:t>because there will be an LTE and NR part in the UE configuration.</w:t>
      </w:r>
      <w:r w:rsidR="00403918">
        <w:t xml:space="preserve"> </w:t>
      </w:r>
    </w:p>
    <w:p w14:paraId="7C5E5741" w14:textId="77777777" w:rsidR="00085483" w:rsidRDefault="00085483" w:rsidP="004217F9">
      <w:pPr>
        <w:overflowPunct/>
        <w:autoSpaceDE/>
        <w:autoSpaceDN/>
        <w:adjustRightInd/>
        <w:spacing w:after="0"/>
        <w:jc w:val="left"/>
        <w:textAlignment w:val="auto"/>
      </w:pPr>
    </w:p>
    <w:p w14:paraId="515B8774" w14:textId="1C9B75D1" w:rsidR="00403918" w:rsidRDefault="00403918" w:rsidP="004217F9">
      <w:pPr>
        <w:overflowPunct/>
        <w:autoSpaceDE/>
        <w:autoSpaceDN/>
        <w:adjustRightInd/>
        <w:spacing w:after="0"/>
        <w:jc w:val="left"/>
        <w:textAlignment w:val="auto"/>
      </w:pPr>
      <w:r>
        <w:t xml:space="preserve">The </w:t>
      </w:r>
      <w:r w:rsidRPr="00085483">
        <w:rPr>
          <w:i/>
        </w:rPr>
        <w:t>RRCConnectionReconfiguration</w:t>
      </w:r>
      <w:r>
        <w:t xml:space="preserve"> message for EN-DC is shown below (showing only the parts </w:t>
      </w:r>
      <w:r w:rsidR="00085483">
        <w:t>relevant to</w:t>
      </w:r>
      <w:r>
        <w:t xml:space="preserve"> this discussion)</w:t>
      </w:r>
      <w:r w:rsidR="00FE7562">
        <w:t xml:space="preserve"> [1]</w:t>
      </w:r>
      <w:r>
        <w:t>:</w:t>
      </w:r>
    </w:p>
    <w:p w14:paraId="661FA2EF" w14:textId="6FFDCAFF" w:rsidR="00403918" w:rsidRDefault="00403918" w:rsidP="004217F9">
      <w:pPr>
        <w:overflowPunct/>
        <w:autoSpaceDE/>
        <w:autoSpaceDN/>
        <w:adjustRightInd/>
        <w:spacing w:after="0"/>
        <w:jc w:val="left"/>
        <w:textAlignment w:val="auto"/>
      </w:pPr>
    </w:p>
    <w:p w14:paraId="411AEA6D" w14:textId="77777777" w:rsidR="00403918" w:rsidRPr="00403918" w:rsidRDefault="00403918" w:rsidP="00403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r w:rsidRPr="00403918">
        <w:rPr>
          <w:rFonts w:ascii="Courier New" w:hAnsi="Courier New"/>
          <w:noProof/>
          <w:sz w:val="16"/>
          <w:lang w:eastAsia="de-DE"/>
        </w:rPr>
        <w:t xml:space="preserve">RRCConnectionReconfiguration-r8-IEs ::= </w:t>
      </w:r>
      <w:r w:rsidRPr="00403918">
        <w:rPr>
          <w:rFonts w:ascii="Courier New" w:hAnsi="Courier New"/>
          <w:noProof/>
          <w:color w:val="993366"/>
          <w:sz w:val="16"/>
          <w:lang w:eastAsia="de-DE"/>
        </w:rPr>
        <w:t>SEQUENCE</w:t>
      </w:r>
      <w:r w:rsidRPr="00403918">
        <w:rPr>
          <w:rFonts w:ascii="Courier New" w:hAnsi="Courier New"/>
          <w:noProof/>
          <w:sz w:val="16"/>
          <w:lang w:eastAsia="de-DE"/>
        </w:rPr>
        <w:t xml:space="preserve"> {</w:t>
      </w:r>
    </w:p>
    <w:p w14:paraId="40A02111" w14:textId="77777777" w:rsidR="00403918" w:rsidRPr="00403918" w:rsidRDefault="00403918" w:rsidP="00403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highlight w:val="yellow"/>
          <w:lang w:eastAsia="de-DE"/>
        </w:rPr>
      </w:pPr>
      <w:r w:rsidRPr="00403918">
        <w:rPr>
          <w:rFonts w:ascii="Courier New" w:hAnsi="Courier New"/>
          <w:noProof/>
          <w:sz w:val="16"/>
          <w:lang w:eastAsia="de-DE"/>
        </w:rPr>
        <w:tab/>
      </w:r>
      <w:r w:rsidRPr="00403918">
        <w:rPr>
          <w:rFonts w:ascii="Courier New" w:hAnsi="Courier New"/>
          <w:noProof/>
          <w:sz w:val="16"/>
          <w:highlight w:val="yellow"/>
          <w:lang w:eastAsia="de-DE"/>
        </w:rPr>
        <w:t>measConfig</w:t>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t>MeasConfig</w:t>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color w:val="993366"/>
          <w:sz w:val="16"/>
          <w:highlight w:val="yellow"/>
          <w:lang w:eastAsia="de-DE"/>
        </w:rPr>
        <w:t>OPTIONAL</w:t>
      </w:r>
      <w:r w:rsidRPr="00403918">
        <w:rPr>
          <w:rFonts w:ascii="Courier New" w:hAnsi="Courier New"/>
          <w:noProof/>
          <w:sz w:val="16"/>
          <w:highlight w:val="yellow"/>
          <w:lang w:eastAsia="de-DE"/>
        </w:rPr>
        <w:t>,</w:t>
      </w:r>
      <w:r w:rsidRPr="00403918">
        <w:rPr>
          <w:rFonts w:ascii="Courier New" w:hAnsi="Courier New"/>
          <w:noProof/>
          <w:sz w:val="16"/>
          <w:highlight w:val="yellow"/>
          <w:lang w:eastAsia="de-DE"/>
        </w:rPr>
        <w:tab/>
        <w:t>-- Need ON</w:t>
      </w:r>
    </w:p>
    <w:p w14:paraId="5A2153A7" w14:textId="77777777" w:rsidR="00403918" w:rsidRPr="00403918" w:rsidRDefault="00403918" w:rsidP="00403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highlight w:val="yellow"/>
          <w:lang w:eastAsia="de-DE"/>
        </w:rPr>
      </w:pPr>
      <w:r w:rsidRPr="00403918">
        <w:rPr>
          <w:rFonts w:ascii="Courier New" w:hAnsi="Courier New"/>
          <w:noProof/>
          <w:sz w:val="16"/>
          <w:highlight w:val="yellow"/>
          <w:lang w:eastAsia="de-DE"/>
        </w:rPr>
        <w:tab/>
        <w:t>mobilityControlInfo</w:t>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t>MobilityControlInfo</w:t>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color w:val="993366"/>
          <w:sz w:val="16"/>
          <w:highlight w:val="yellow"/>
          <w:lang w:eastAsia="de-DE"/>
        </w:rPr>
        <w:t>OPTIONAL</w:t>
      </w:r>
      <w:r w:rsidRPr="00403918">
        <w:rPr>
          <w:rFonts w:ascii="Courier New" w:hAnsi="Courier New"/>
          <w:noProof/>
          <w:sz w:val="16"/>
          <w:highlight w:val="yellow"/>
          <w:lang w:eastAsia="de-DE"/>
        </w:rPr>
        <w:t>,</w:t>
      </w:r>
      <w:r w:rsidRPr="00403918">
        <w:rPr>
          <w:rFonts w:ascii="Courier New" w:hAnsi="Courier New"/>
          <w:noProof/>
          <w:sz w:val="16"/>
          <w:highlight w:val="yellow"/>
          <w:lang w:eastAsia="de-DE"/>
        </w:rPr>
        <w:tab/>
        <w:t>-- Cond HO</w:t>
      </w:r>
    </w:p>
    <w:p w14:paraId="4B931CA3" w14:textId="77777777" w:rsidR="00403918" w:rsidRPr="00403918" w:rsidRDefault="00403918" w:rsidP="00403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highlight w:val="yellow"/>
          <w:lang w:eastAsia="de-DE"/>
        </w:rPr>
      </w:pPr>
      <w:r w:rsidRPr="00403918">
        <w:rPr>
          <w:rFonts w:ascii="Courier New" w:hAnsi="Courier New"/>
          <w:noProof/>
          <w:sz w:val="16"/>
          <w:highlight w:val="yellow"/>
          <w:lang w:eastAsia="de-DE"/>
        </w:rPr>
        <w:tab/>
        <w:t>dedicatedInfoNASList</w:t>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color w:val="993366"/>
          <w:sz w:val="16"/>
          <w:highlight w:val="yellow"/>
          <w:lang w:eastAsia="de-DE"/>
        </w:rPr>
        <w:t>SEQUENCE</w:t>
      </w:r>
      <w:r w:rsidRPr="00403918">
        <w:rPr>
          <w:rFonts w:ascii="Courier New" w:hAnsi="Courier New"/>
          <w:noProof/>
          <w:sz w:val="16"/>
          <w:highlight w:val="yellow"/>
          <w:lang w:eastAsia="de-DE"/>
        </w:rPr>
        <w:t xml:space="preserve"> (</w:t>
      </w:r>
      <w:r w:rsidRPr="00403918">
        <w:rPr>
          <w:rFonts w:ascii="Courier New" w:hAnsi="Courier New"/>
          <w:noProof/>
          <w:color w:val="993366"/>
          <w:sz w:val="16"/>
          <w:highlight w:val="yellow"/>
          <w:lang w:eastAsia="de-DE"/>
        </w:rPr>
        <w:t>SIZE</w:t>
      </w:r>
      <w:r w:rsidRPr="00403918">
        <w:rPr>
          <w:rFonts w:ascii="Courier New" w:hAnsi="Courier New"/>
          <w:noProof/>
          <w:sz w:val="16"/>
          <w:highlight w:val="yellow"/>
          <w:lang w:eastAsia="de-DE"/>
        </w:rPr>
        <w:t>(1..maxDRB))</w:t>
      </w:r>
      <w:r w:rsidRPr="00403918">
        <w:rPr>
          <w:rFonts w:ascii="Courier New" w:hAnsi="Courier New"/>
          <w:noProof/>
          <w:color w:val="993366"/>
          <w:sz w:val="16"/>
          <w:highlight w:val="yellow"/>
          <w:lang w:eastAsia="de-DE"/>
        </w:rPr>
        <w:t xml:space="preserve"> OF</w:t>
      </w:r>
    </w:p>
    <w:p w14:paraId="65BE736D" w14:textId="77777777" w:rsidR="00403918" w:rsidRPr="00403918" w:rsidRDefault="00403918" w:rsidP="00403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highlight w:val="yellow"/>
          <w:lang w:eastAsia="de-DE"/>
        </w:rPr>
      </w:pP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t>DedicatedInfoNAS</w:t>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color w:val="993366"/>
          <w:sz w:val="16"/>
          <w:highlight w:val="yellow"/>
          <w:lang w:eastAsia="de-DE"/>
        </w:rPr>
        <w:t>OPTIONAL</w:t>
      </w:r>
      <w:r w:rsidRPr="00403918">
        <w:rPr>
          <w:rFonts w:ascii="Courier New" w:hAnsi="Courier New"/>
          <w:noProof/>
          <w:sz w:val="16"/>
          <w:highlight w:val="yellow"/>
          <w:lang w:eastAsia="de-DE"/>
        </w:rPr>
        <w:t>,</w:t>
      </w:r>
      <w:r w:rsidRPr="00403918">
        <w:rPr>
          <w:rFonts w:ascii="Courier New" w:hAnsi="Courier New"/>
          <w:noProof/>
          <w:sz w:val="16"/>
          <w:highlight w:val="yellow"/>
          <w:lang w:eastAsia="de-DE"/>
        </w:rPr>
        <w:tab/>
        <w:t>-- Cond nonHO</w:t>
      </w:r>
    </w:p>
    <w:p w14:paraId="565F111C" w14:textId="77777777" w:rsidR="00403918" w:rsidRPr="00403918" w:rsidRDefault="00403918" w:rsidP="00403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highlight w:val="yellow"/>
          <w:lang w:eastAsia="de-DE"/>
        </w:rPr>
      </w:pPr>
      <w:r w:rsidRPr="00403918">
        <w:rPr>
          <w:rFonts w:ascii="Courier New" w:hAnsi="Courier New"/>
          <w:noProof/>
          <w:sz w:val="16"/>
          <w:highlight w:val="yellow"/>
          <w:lang w:eastAsia="de-DE"/>
        </w:rPr>
        <w:tab/>
        <w:t>radioResourceConfigDedicated</w:t>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t>RadioResourceConfigDedicated</w:t>
      </w:r>
      <w:r w:rsidRPr="00403918">
        <w:rPr>
          <w:rFonts w:ascii="Courier New" w:hAnsi="Courier New"/>
          <w:noProof/>
          <w:sz w:val="16"/>
          <w:highlight w:val="yellow"/>
          <w:lang w:eastAsia="de-DE"/>
        </w:rPr>
        <w:tab/>
      </w:r>
      <w:r w:rsidRPr="00403918">
        <w:rPr>
          <w:rFonts w:ascii="Courier New" w:hAnsi="Courier New"/>
          <w:noProof/>
          <w:color w:val="993366"/>
          <w:sz w:val="16"/>
          <w:highlight w:val="yellow"/>
          <w:lang w:eastAsia="de-DE"/>
        </w:rPr>
        <w:t>OPTIONAL</w:t>
      </w:r>
      <w:r w:rsidRPr="00403918">
        <w:rPr>
          <w:rFonts w:ascii="Courier New" w:hAnsi="Courier New"/>
          <w:noProof/>
          <w:sz w:val="16"/>
          <w:highlight w:val="yellow"/>
          <w:lang w:eastAsia="de-DE"/>
        </w:rPr>
        <w:t>, -- Cond HO-toEUTRA</w:t>
      </w:r>
    </w:p>
    <w:p w14:paraId="18204A52" w14:textId="77777777" w:rsidR="00403918" w:rsidRPr="00403918" w:rsidRDefault="00403918" w:rsidP="00403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r w:rsidRPr="00403918">
        <w:rPr>
          <w:rFonts w:ascii="Courier New" w:hAnsi="Courier New"/>
          <w:noProof/>
          <w:sz w:val="16"/>
          <w:highlight w:val="yellow"/>
          <w:lang w:eastAsia="de-DE"/>
        </w:rPr>
        <w:tab/>
        <w:t>securityConfigHO</w:t>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t>SecurityConfigHO</w:t>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color w:val="993366"/>
          <w:sz w:val="16"/>
          <w:highlight w:val="yellow"/>
          <w:lang w:eastAsia="de-DE"/>
        </w:rPr>
        <w:t>OPTIONAL</w:t>
      </w:r>
      <w:r w:rsidRPr="00403918">
        <w:rPr>
          <w:rFonts w:ascii="Courier New" w:hAnsi="Courier New"/>
          <w:noProof/>
          <w:sz w:val="16"/>
          <w:highlight w:val="yellow"/>
          <w:lang w:eastAsia="de-DE"/>
        </w:rPr>
        <w:t>,</w:t>
      </w:r>
      <w:r w:rsidRPr="00403918">
        <w:rPr>
          <w:rFonts w:ascii="Courier New" w:hAnsi="Courier New"/>
          <w:noProof/>
          <w:sz w:val="16"/>
          <w:highlight w:val="yellow"/>
          <w:lang w:eastAsia="de-DE"/>
        </w:rPr>
        <w:tab/>
        <w:t>-- Cond HO</w:t>
      </w:r>
    </w:p>
    <w:p w14:paraId="29CFFBE4" w14:textId="77777777" w:rsidR="00403918" w:rsidRPr="00403918" w:rsidRDefault="00403918" w:rsidP="00403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r w:rsidRPr="00403918">
        <w:rPr>
          <w:rFonts w:ascii="Courier New" w:hAnsi="Courier New"/>
          <w:noProof/>
          <w:sz w:val="16"/>
          <w:lang w:eastAsia="de-DE"/>
        </w:rPr>
        <w:tab/>
        <w:t>nonCriticalExtension</w:t>
      </w:r>
      <w:r w:rsidRPr="00403918">
        <w:rPr>
          <w:rFonts w:ascii="Courier New" w:hAnsi="Courier New"/>
          <w:noProof/>
          <w:sz w:val="16"/>
          <w:lang w:eastAsia="de-DE"/>
        </w:rPr>
        <w:tab/>
      </w:r>
      <w:r w:rsidRPr="00403918">
        <w:rPr>
          <w:rFonts w:ascii="Courier New" w:hAnsi="Courier New"/>
          <w:noProof/>
          <w:sz w:val="16"/>
          <w:lang w:eastAsia="de-DE"/>
        </w:rPr>
        <w:tab/>
      </w:r>
      <w:r w:rsidRPr="00403918">
        <w:rPr>
          <w:rFonts w:ascii="Courier New" w:hAnsi="Courier New"/>
          <w:noProof/>
          <w:sz w:val="16"/>
          <w:lang w:eastAsia="de-DE"/>
        </w:rPr>
        <w:tab/>
      </w:r>
      <w:r w:rsidRPr="00403918">
        <w:rPr>
          <w:rFonts w:ascii="Courier New" w:hAnsi="Courier New"/>
          <w:noProof/>
          <w:sz w:val="16"/>
          <w:lang w:eastAsia="de-DE"/>
        </w:rPr>
        <w:tab/>
        <w:t>RRCConnectionReconfiguration-v890-IEs</w:t>
      </w:r>
      <w:r w:rsidRPr="00403918">
        <w:rPr>
          <w:rFonts w:ascii="Courier New" w:hAnsi="Courier New"/>
          <w:noProof/>
          <w:sz w:val="16"/>
          <w:lang w:eastAsia="de-DE"/>
        </w:rPr>
        <w:tab/>
      </w:r>
      <w:r w:rsidRPr="00403918">
        <w:rPr>
          <w:rFonts w:ascii="Courier New" w:hAnsi="Courier New"/>
          <w:noProof/>
          <w:color w:val="993366"/>
          <w:sz w:val="16"/>
          <w:lang w:eastAsia="de-DE"/>
        </w:rPr>
        <w:t>OPTIONAL</w:t>
      </w:r>
    </w:p>
    <w:p w14:paraId="2AFF13F9" w14:textId="77777777" w:rsidR="00403918" w:rsidRPr="00403918" w:rsidRDefault="00403918" w:rsidP="00403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r w:rsidRPr="00403918">
        <w:rPr>
          <w:rFonts w:ascii="Courier New" w:hAnsi="Courier New"/>
          <w:noProof/>
          <w:sz w:val="16"/>
          <w:lang w:eastAsia="de-DE"/>
        </w:rPr>
        <w:t>}</w:t>
      </w:r>
    </w:p>
    <w:p w14:paraId="16AE0F80" w14:textId="77777777" w:rsidR="00403918" w:rsidRPr="00403918" w:rsidRDefault="00403918" w:rsidP="00403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p>
    <w:p w14:paraId="55C66F84" w14:textId="77777777" w:rsidR="00403918" w:rsidRPr="00403918" w:rsidRDefault="00403918" w:rsidP="00403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r w:rsidRPr="00403918">
        <w:rPr>
          <w:rFonts w:ascii="Courier New" w:hAnsi="Courier New"/>
          <w:noProof/>
          <w:sz w:val="16"/>
          <w:lang w:eastAsia="de-DE"/>
        </w:rPr>
        <w:t xml:space="preserve">RRCConnectionReconfiguration-v15x0-IEs ::= </w:t>
      </w:r>
      <w:r w:rsidRPr="00403918">
        <w:rPr>
          <w:rFonts w:ascii="Courier New" w:hAnsi="Courier New"/>
          <w:noProof/>
          <w:color w:val="993366"/>
          <w:sz w:val="16"/>
          <w:lang w:eastAsia="de-DE"/>
        </w:rPr>
        <w:t>SEQUENCE</w:t>
      </w:r>
      <w:r w:rsidRPr="00403918">
        <w:rPr>
          <w:rFonts w:ascii="Courier New" w:hAnsi="Courier New"/>
          <w:noProof/>
          <w:sz w:val="16"/>
          <w:lang w:eastAsia="de-DE"/>
        </w:rPr>
        <w:t xml:space="preserve"> {</w:t>
      </w:r>
    </w:p>
    <w:p w14:paraId="770808C9" w14:textId="32CC0F94" w:rsidR="00403918" w:rsidRPr="00403918" w:rsidRDefault="00403918" w:rsidP="00403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de-DE" w:eastAsia="de-DE"/>
        </w:rPr>
      </w:pPr>
      <w:r w:rsidRPr="00403918">
        <w:rPr>
          <w:rFonts w:ascii="Courier New" w:hAnsi="Courier New"/>
          <w:noProof/>
          <w:sz w:val="16"/>
          <w:lang w:eastAsia="de-DE"/>
        </w:rPr>
        <w:tab/>
      </w:r>
      <w:r w:rsidRPr="00403918">
        <w:rPr>
          <w:rFonts w:ascii="Courier New" w:hAnsi="Courier New"/>
          <w:noProof/>
          <w:sz w:val="16"/>
          <w:lang w:val="de-DE" w:eastAsia="de-DE"/>
        </w:rPr>
        <w:t>en-DC</w:t>
      </w:r>
      <w:r w:rsidRPr="00403918">
        <w:rPr>
          <w:rFonts w:ascii="Courier New" w:eastAsia="Malgun Gothic" w:hAnsi="Courier New"/>
          <w:noProof/>
          <w:color w:val="993366"/>
          <w:sz w:val="16"/>
          <w:lang w:eastAsia="de-DE"/>
        </w:rPr>
        <w:t>-release</w:t>
      </w:r>
      <w:r w:rsidRPr="00403918">
        <w:rPr>
          <w:rFonts w:ascii="Courier New" w:eastAsia="Malgun Gothic" w:hAnsi="Courier New"/>
          <w:noProof/>
          <w:color w:val="993366"/>
          <w:sz w:val="16"/>
          <w:lang w:eastAsia="de-DE"/>
        </w:rPr>
        <w:tab/>
      </w:r>
      <w:r w:rsidRPr="00403918">
        <w:rPr>
          <w:rFonts w:ascii="Courier New" w:eastAsia="Malgun Gothic" w:hAnsi="Courier New"/>
          <w:noProof/>
          <w:color w:val="993366"/>
          <w:sz w:val="16"/>
          <w:lang w:eastAsia="de-DE"/>
        </w:rPr>
        <w:tab/>
      </w:r>
      <w:r w:rsidRPr="00403918">
        <w:rPr>
          <w:rFonts w:ascii="Courier New" w:eastAsia="Malgun Gothic" w:hAnsi="Courier New"/>
          <w:noProof/>
          <w:color w:val="993366"/>
          <w:sz w:val="16"/>
          <w:lang w:eastAsia="de-DE"/>
        </w:rPr>
        <w:tab/>
      </w:r>
      <w:r w:rsidRPr="00403918">
        <w:rPr>
          <w:rFonts w:ascii="Courier New" w:eastAsia="Malgun Gothic" w:hAnsi="Courier New"/>
          <w:noProof/>
          <w:color w:val="993366"/>
          <w:sz w:val="16"/>
          <w:lang w:eastAsia="de-DE"/>
        </w:rPr>
        <w:tab/>
      </w:r>
      <w:r w:rsidRPr="00403918">
        <w:rPr>
          <w:rFonts w:ascii="Courier New" w:eastAsia="Malgun Gothic" w:hAnsi="Courier New"/>
          <w:noProof/>
          <w:color w:val="993366"/>
          <w:sz w:val="16"/>
          <w:lang w:eastAsia="de-DE"/>
        </w:rPr>
        <w:tab/>
      </w:r>
      <w:r w:rsidRPr="00403918">
        <w:rPr>
          <w:rFonts w:ascii="Courier New" w:eastAsia="Malgun Gothic" w:hAnsi="Courier New"/>
          <w:noProof/>
          <w:color w:val="993366"/>
          <w:sz w:val="16"/>
          <w:lang w:eastAsia="de-DE"/>
        </w:rPr>
        <w:tab/>
        <w:t>BOOLEAN</w:t>
      </w:r>
      <w:r w:rsidRPr="00403918">
        <w:rPr>
          <w:rFonts w:ascii="Courier New" w:eastAsia="Malgun Gothic" w:hAnsi="Courier New"/>
          <w:noProof/>
          <w:color w:val="993366"/>
          <w:sz w:val="16"/>
          <w:lang w:eastAsia="de-DE"/>
        </w:rPr>
        <w:tab/>
      </w:r>
      <w:r w:rsidRPr="00403918">
        <w:rPr>
          <w:rFonts w:ascii="Courier New" w:eastAsia="Malgun Gothic" w:hAnsi="Courier New"/>
          <w:noProof/>
          <w:color w:val="993366"/>
          <w:sz w:val="16"/>
          <w:lang w:eastAsia="de-DE"/>
        </w:rPr>
        <w:tab/>
      </w:r>
      <w:r w:rsidRPr="00403918">
        <w:rPr>
          <w:rFonts w:ascii="Courier New" w:eastAsia="Malgun Gothic" w:hAnsi="Courier New"/>
          <w:noProof/>
          <w:color w:val="993366"/>
          <w:sz w:val="16"/>
          <w:lang w:eastAsia="de-DE"/>
        </w:rPr>
        <w:tab/>
      </w:r>
      <w:r w:rsidRPr="00403918">
        <w:rPr>
          <w:rFonts w:ascii="Courier New" w:eastAsia="Malgun Gothic" w:hAnsi="Courier New"/>
          <w:noProof/>
          <w:color w:val="993366"/>
          <w:sz w:val="16"/>
          <w:lang w:eastAsia="de-DE"/>
        </w:rPr>
        <w:tab/>
      </w:r>
      <w:r w:rsidRPr="00403918">
        <w:rPr>
          <w:rFonts w:ascii="Courier New" w:eastAsia="Malgun Gothic" w:hAnsi="Courier New"/>
          <w:noProof/>
          <w:color w:val="993366"/>
          <w:sz w:val="16"/>
          <w:lang w:eastAsia="de-DE"/>
        </w:rPr>
        <w:tab/>
      </w:r>
      <w:r w:rsidRPr="00403918">
        <w:rPr>
          <w:rFonts w:ascii="Courier New" w:eastAsia="Malgun Gothic" w:hAnsi="Courier New"/>
          <w:noProof/>
          <w:color w:val="993366"/>
          <w:sz w:val="16"/>
          <w:lang w:eastAsia="de-DE"/>
        </w:rPr>
        <w:tab/>
      </w:r>
      <w:r w:rsidRPr="00403918">
        <w:rPr>
          <w:rFonts w:ascii="Courier New" w:eastAsia="Malgun Gothic" w:hAnsi="Courier New"/>
          <w:noProof/>
          <w:color w:val="993366"/>
          <w:sz w:val="16"/>
          <w:lang w:eastAsia="de-DE"/>
        </w:rPr>
        <w:tab/>
      </w:r>
      <w:r w:rsidRPr="00403918">
        <w:rPr>
          <w:rFonts w:ascii="Courier New" w:hAnsi="Courier New"/>
          <w:noProof/>
          <w:color w:val="993366"/>
          <w:sz w:val="16"/>
          <w:lang w:val="de-DE" w:eastAsia="de-DE"/>
        </w:rPr>
        <w:t>OPTIONAL</w:t>
      </w:r>
      <w:r w:rsidRPr="00403918">
        <w:rPr>
          <w:rFonts w:ascii="Courier New" w:hAnsi="Courier New"/>
          <w:noProof/>
          <w:sz w:val="16"/>
          <w:lang w:val="de-DE" w:eastAsia="de-DE"/>
        </w:rPr>
        <w:t>,</w:t>
      </w:r>
      <w:r w:rsidRPr="00403918">
        <w:rPr>
          <w:rFonts w:ascii="Courier New" w:hAnsi="Courier New"/>
          <w:noProof/>
          <w:sz w:val="16"/>
          <w:lang w:val="de-DE" w:eastAsia="de-DE"/>
        </w:rPr>
        <w:tab/>
      </w:r>
      <w:r w:rsidRPr="00403918">
        <w:rPr>
          <w:rFonts w:ascii="Courier New" w:eastAsia="Malgun Gothic" w:hAnsi="Courier New"/>
          <w:noProof/>
          <w:color w:val="993366"/>
          <w:sz w:val="16"/>
          <w:lang w:eastAsia="de-DE"/>
        </w:rPr>
        <w:tab/>
      </w:r>
      <w:r w:rsidRPr="00403918">
        <w:rPr>
          <w:rFonts w:ascii="Courier New" w:eastAsia="Malgun Gothic" w:hAnsi="Courier New"/>
          <w:noProof/>
          <w:color w:val="993366"/>
          <w:sz w:val="16"/>
          <w:lang w:eastAsia="de-DE"/>
        </w:rPr>
        <w:tab/>
      </w:r>
      <w:r w:rsidRPr="00403918">
        <w:rPr>
          <w:rFonts w:ascii="Courier New" w:eastAsia="Malgun Gothic" w:hAnsi="Courier New"/>
          <w:noProof/>
          <w:color w:val="993366"/>
          <w:sz w:val="16"/>
          <w:lang w:eastAsia="de-DE"/>
        </w:rPr>
        <w:tab/>
      </w:r>
      <w:r w:rsidRPr="00403918">
        <w:rPr>
          <w:rFonts w:ascii="Courier New" w:eastAsia="Malgun Gothic" w:hAnsi="Courier New"/>
          <w:noProof/>
          <w:color w:val="993366"/>
          <w:sz w:val="16"/>
          <w:lang w:eastAsia="de-DE"/>
        </w:rPr>
        <w:tab/>
      </w:r>
      <w:r w:rsidRPr="00403918">
        <w:rPr>
          <w:rFonts w:ascii="Courier New" w:hAnsi="Courier New"/>
          <w:noProof/>
          <w:sz w:val="16"/>
          <w:lang w:val="de-DE" w:eastAsia="de-DE"/>
        </w:rPr>
        <w:t>sk-Counter</w:t>
      </w:r>
      <w:r w:rsidRPr="00403918">
        <w:rPr>
          <w:rFonts w:ascii="Courier New" w:hAnsi="Courier New"/>
          <w:noProof/>
          <w:sz w:val="16"/>
          <w:lang w:val="de-DE" w:eastAsia="de-DE"/>
        </w:rPr>
        <w:tab/>
      </w:r>
      <w:r w:rsidRPr="00403918">
        <w:rPr>
          <w:rFonts w:ascii="Courier New" w:hAnsi="Courier New"/>
          <w:noProof/>
          <w:sz w:val="16"/>
          <w:lang w:val="de-DE" w:eastAsia="de-DE"/>
        </w:rPr>
        <w:tab/>
      </w:r>
      <w:r w:rsidRPr="00403918">
        <w:rPr>
          <w:rFonts w:ascii="Courier New" w:hAnsi="Courier New"/>
          <w:noProof/>
          <w:sz w:val="16"/>
          <w:lang w:val="de-DE" w:eastAsia="de-DE"/>
        </w:rPr>
        <w:tab/>
      </w:r>
      <w:r w:rsidRPr="00403918">
        <w:rPr>
          <w:rFonts w:ascii="Courier New" w:hAnsi="Courier New"/>
          <w:noProof/>
          <w:sz w:val="16"/>
          <w:lang w:val="de-DE" w:eastAsia="de-DE"/>
        </w:rPr>
        <w:tab/>
      </w:r>
      <w:r w:rsidRPr="00403918">
        <w:rPr>
          <w:rFonts w:ascii="Courier New" w:hAnsi="Courier New"/>
          <w:noProof/>
          <w:sz w:val="16"/>
          <w:lang w:val="de-DE" w:eastAsia="de-DE"/>
        </w:rPr>
        <w:tab/>
      </w:r>
      <w:r w:rsidRPr="00403918">
        <w:rPr>
          <w:rFonts w:ascii="Courier New" w:hAnsi="Courier New"/>
          <w:noProof/>
          <w:sz w:val="16"/>
          <w:lang w:val="de-DE" w:eastAsia="de-DE"/>
        </w:rPr>
        <w:tab/>
      </w:r>
      <w:r w:rsidRPr="00403918">
        <w:rPr>
          <w:rFonts w:ascii="Courier New" w:hAnsi="Courier New"/>
          <w:noProof/>
          <w:sz w:val="16"/>
          <w:lang w:val="de-DE" w:eastAsia="de-DE"/>
        </w:rPr>
        <w:tab/>
      </w:r>
      <w:r w:rsidRPr="00403918">
        <w:rPr>
          <w:rFonts w:ascii="Courier New" w:hAnsi="Courier New"/>
          <w:noProof/>
          <w:color w:val="993366"/>
          <w:sz w:val="16"/>
          <w:lang w:val="de-DE" w:eastAsia="de-DE"/>
        </w:rPr>
        <w:t>INTEGER</w:t>
      </w:r>
      <w:r w:rsidRPr="00403918">
        <w:rPr>
          <w:rFonts w:ascii="Courier New" w:hAnsi="Courier New"/>
          <w:noProof/>
          <w:sz w:val="16"/>
          <w:lang w:val="de-DE" w:eastAsia="de-DE"/>
        </w:rPr>
        <w:t xml:space="preserve"> (0..</w:t>
      </w:r>
      <w:r w:rsidRPr="00403918">
        <w:rPr>
          <w:rFonts w:ascii="Courier New" w:eastAsia="SimSun" w:hAnsi="Courier New"/>
          <w:noProof/>
          <w:sz w:val="16"/>
          <w:lang w:val="de-DE"/>
        </w:rPr>
        <w:t xml:space="preserve"> 65535</w:t>
      </w:r>
      <w:r w:rsidRPr="00403918">
        <w:rPr>
          <w:rFonts w:ascii="Courier New" w:hAnsi="Courier New"/>
          <w:noProof/>
          <w:sz w:val="16"/>
          <w:lang w:val="de-DE" w:eastAsia="de-DE"/>
        </w:rPr>
        <w:t>)</w:t>
      </w:r>
      <w:r w:rsidRPr="00403918">
        <w:rPr>
          <w:rFonts w:ascii="Courier New" w:hAnsi="Courier New"/>
          <w:noProof/>
          <w:sz w:val="16"/>
          <w:lang w:val="de-DE" w:eastAsia="de-DE"/>
        </w:rPr>
        <w:tab/>
      </w:r>
      <w:r w:rsidRPr="00403918">
        <w:rPr>
          <w:rFonts w:ascii="Courier New" w:hAnsi="Courier New"/>
          <w:noProof/>
          <w:sz w:val="16"/>
          <w:lang w:val="de-DE" w:eastAsia="de-DE"/>
        </w:rPr>
        <w:tab/>
      </w:r>
      <w:r w:rsidRPr="00403918">
        <w:rPr>
          <w:rFonts w:ascii="Courier New" w:hAnsi="Courier New"/>
          <w:noProof/>
          <w:sz w:val="16"/>
          <w:lang w:val="de-DE" w:eastAsia="de-DE"/>
        </w:rPr>
        <w:tab/>
      </w:r>
      <w:r w:rsidRPr="00403918">
        <w:rPr>
          <w:rFonts w:ascii="Courier New" w:hAnsi="Courier New"/>
          <w:noProof/>
          <w:sz w:val="16"/>
          <w:lang w:val="de-DE" w:eastAsia="de-DE"/>
        </w:rPr>
        <w:tab/>
      </w:r>
      <w:r w:rsidRPr="00403918">
        <w:rPr>
          <w:rFonts w:ascii="Courier New" w:hAnsi="Courier New"/>
          <w:noProof/>
          <w:color w:val="993366"/>
          <w:sz w:val="16"/>
          <w:lang w:val="de-DE" w:eastAsia="de-DE"/>
        </w:rPr>
        <w:t>OPTIONAL</w:t>
      </w:r>
      <w:r w:rsidRPr="00403918">
        <w:rPr>
          <w:rFonts w:ascii="Courier New" w:hAnsi="Courier New"/>
          <w:noProof/>
          <w:sz w:val="16"/>
          <w:lang w:val="de-DE" w:eastAsia="de-DE"/>
        </w:rPr>
        <w:t>,</w:t>
      </w:r>
      <w:r w:rsidRPr="00403918">
        <w:rPr>
          <w:rFonts w:ascii="Courier New" w:hAnsi="Courier New"/>
          <w:noProof/>
          <w:sz w:val="16"/>
          <w:lang w:val="de-DE" w:eastAsia="de-DE"/>
        </w:rPr>
        <w:tab/>
        <w:t>-- Need ON</w:t>
      </w:r>
    </w:p>
    <w:p w14:paraId="0A460B7F" w14:textId="77777777" w:rsidR="00403918" w:rsidRPr="00403918" w:rsidRDefault="00403918" w:rsidP="00403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highlight w:val="magenta"/>
          <w:lang w:eastAsia="de-DE"/>
        </w:rPr>
      </w:pPr>
      <w:r w:rsidRPr="00403918">
        <w:rPr>
          <w:rFonts w:ascii="Courier New" w:hAnsi="Courier New"/>
          <w:noProof/>
          <w:sz w:val="16"/>
          <w:lang w:eastAsia="de-DE"/>
        </w:rPr>
        <w:tab/>
      </w:r>
      <w:r w:rsidRPr="00403918">
        <w:rPr>
          <w:rFonts w:ascii="Courier New" w:hAnsi="Courier New"/>
          <w:noProof/>
          <w:sz w:val="16"/>
          <w:highlight w:val="magenta"/>
          <w:lang w:eastAsia="de-DE"/>
        </w:rPr>
        <w:t>nr-secondaryCellGroupConfig-r15</w:t>
      </w:r>
      <w:r w:rsidRPr="00403918">
        <w:rPr>
          <w:rFonts w:ascii="Courier New" w:hAnsi="Courier New"/>
          <w:noProof/>
          <w:sz w:val="16"/>
          <w:highlight w:val="magenta"/>
          <w:lang w:eastAsia="de-DE"/>
        </w:rPr>
        <w:tab/>
      </w:r>
      <w:r w:rsidRPr="00403918">
        <w:rPr>
          <w:rFonts w:ascii="Courier New" w:hAnsi="Courier New"/>
          <w:noProof/>
          <w:sz w:val="16"/>
          <w:highlight w:val="magenta"/>
          <w:lang w:eastAsia="de-DE"/>
        </w:rPr>
        <w:tab/>
      </w:r>
      <w:r w:rsidRPr="00403918">
        <w:rPr>
          <w:rFonts w:ascii="Courier New" w:hAnsi="Courier New"/>
          <w:noProof/>
          <w:color w:val="993366"/>
          <w:sz w:val="16"/>
          <w:highlight w:val="magenta"/>
          <w:lang w:eastAsia="de-DE"/>
        </w:rPr>
        <w:t>OCTET</w:t>
      </w:r>
      <w:r w:rsidRPr="00403918">
        <w:rPr>
          <w:rFonts w:ascii="Courier New" w:hAnsi="Courier New"/>
          <w:noProof/>
          <w:sz w:val="16"/>
          <w:highlight w:val="magenta"/>
          <w:lang w:eastAsia="de-DE"/>
        </w:rPr>
        <w:t xml:space="preserve"> </w:t>
      </w:r>
      <w:r w:rsidRPr="00403918">
        <w:rPr>
          <w:rFonts w:ascii="Courier New" w:hAnsi="Courier New"/>
          <w:noProof/>
          <w:color w:val="993366"/>
          <w:sz w:val="16"/>
          <w:highlight w:val="magenta"/>
          <w:lang w:eastAsia="de-DE"/>
        </w:rPr>
        <w:t>STRING</w:t>
      </w:r>
      <w:r w:rsidRPr="00403918">
        <w:rPr>
          <w:rFonts w:ascii="Courier New" w:hAnsi="Courier New"/>
          <w:noProof/>
          <w:sz w:val="16"/>
          <w:highlight w:val="magenta"/>
          <w:lang w:eastAsia="de-DE"/>
        </w:rPr>
        <w:t xml:space="preserve">            </w:t>
      </w:r>
      <w:r w:rsidRPr="00403918">
        <w:rPr>
          <w:rFonts w:ascii="Courier New" w:hAnsi="Courier New"/>
          <w:noProof/>
          <w:sz w:val="16"/>
          <w:highlight w:val="magenta"/>
          <w:lang w:eastAsia="de-DE"/>
        </w:rPr>
        <w:tab/>
        <w:t xml:space="preserve">    </w:t>
      </w:r>
      <w:r w:rsidRPr="00403918">
        <w:rPr>
          <w:rFonts w:ascii="Courier New" w:hAnsi="Courier New"/>
          <w:noProof/>
          <w:color w:val="993366"/>
          <w:sz w:val="16"/>
          <w:highlight w:val="magenta"/>
          <w:lang w:eastAsia="de-DE"/>
        </w:rPr>
        <w:t>OPTIONAL</w:t>
      </w:r>
      <w:r w:rsidRPr="00403918">
        <w:rPr>
          <w:rFonts w:ascii="Courier New" w:hAnsi="Courier New"/>
          <w:noProof/>
          <w:sz w:val="16"/>
          <w:highlight w:val="magenta"/>
          <w:lang w:eastAsia="de-DE"/>
        </w:rPr>
        <w:t>,</w:t>
      </w:r>
    </w:p>
    <w:p w14:paraId="3C33C002" w14:textId="77777777" w:rsidR="00403918" w:rsidRPr="00403918" w:rsidRDefault="00403918" w:rsidP="00403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highlight w:val="yellow"/>
          <w:lang w:eastAsia="de-DE"/>
        </w:rPr>
      </w:pPr>
      <w:r w:rsidRPr="00403918">
        <w:rPr>
          <w:rFonts w:ascii="Courier New" w:hAnsi="Courier New"/>
          <w:noProof/>
          <w:sz w:val="16"/>
          <w:highlight w:val="yellow"/>
          <w:lang w:eastAsia="de-DE"/>
        </w:rPr>
        <w:tab/>
        <w:t>radioBearerConfig-r15</w:t>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color w:val="993366"/>
          <w:sz w:val="16"/>
          <w:highlight w:val="yellow"/>
          <w:lang w:eastAsia="de-DE"/>
        </w:rPr>
        <w:t>OCTET</w:t>
      </w:r>
      <w:r w:rsidRPr="00403918">
        <w:rPr>
          <w:rFonts w:ascii="Courier New" w:hAnsi="Courier New"/>
          <w:noProof/>
          <w:sz w:val="16"/>
          <w:highlight w:val="yellow"/>
          <w:lang w:eastAsia="de-DE"/>
        </w:rPr>
        <w:t xml:space="preserve"> </w:t>
      </w:r>
      <w:r w:rsidRPr="00403918">
        <w:rPr>
          <w:rFonts w:ascii="Courier New" w:hAnsi="Courier New"/>
          <w:noProof/>
          <w:color w:val="993366"/>
          <w:sz w:val="16"/>
          <w:highlight w:val="yellow"/>
          <w:lang w:eastAsia="de-DE"/>
        </w:rPr>
        <w:t>STRING</w:t>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sz w:val="16"/>
          <w:highlight w:val="yellow"/>
          <w:lang w:eastAsia="de-DE"/>
        </w:rPr>
        <w:tab/>
      </w:r>
      <w:r w:rsidRPr="00403918">
        <w:rPr>
          <w:rFonts w:ascii="Courier New" w:hAnsi="Courier New"/>
          <w:noProof/>
          <w:color w:val="993366"/>
          <w:sz w:val="16"/>
          <w:highlight w:val="yellow"/>
          <w:lang w:eastAsia="de-DE"/>
        </w:rPr>
        <w:t>OPTIONAL</w:t>
      </w:r>
      <w:r w:rsidRPr="00403918">
        <w:rPr>
          <w:rFonts w:ascii="Courier New" w:hAnsi="Courier New"/>
          <w:noProof/>
          <w:sz w:val="16"/>
          <w:highlight w:val="yellow"/>
          <w:lang w:eastAsia="de-DE"/>
        </w:rPr>
        <w:t>,</w:t>
      </w:r>
    </w:p>
    <w:p w14:paraId="2859E166" w14:textId="77777777" w:rsidR="00403918" w:rsidRPr="00403918" w:rsidRDefault="00403918" w:rsidP="00403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r w:rsidRPr="00403918">
        <w:rPr>
          <w:rFonts w:ascii="Courier New" w:hAnsi="Courier New"/>
          <w:noProof/>
          <w:sz w:val="16"/>
          <w:highlight w:val="yellow"/>
          <w:lang w:eastAsia="de-DE"/>
        </w:rPr>
        <w:tab/>
      </w:r>
      <w:r w:rsidRPr="00403918">
        <w:rPr>
          <w:rFonts w:ascii="Courier New" w:hAnsi="Courier New"/>
          <w:noProof/>
          <w:sz w:val="16"/>
          <w:highlight w:val="magenta"/>
          <w:lang w:eastAsia="de-DE"/>
        </w:rPr>
        <w:t>radioBearerConfigS-r15</w:t>
      </w:r>
      <w:r w:rsidRPr="00403918">
        <w:rPr>
          <w:rFonts w:ascii="Courier New" w:hAnsi="Courier New"/>
          <w:noProof/>
          <w:sz w:val="16"/>
          <w:highlight w:val="magenta"/>
          <w:lang w:eastAsia="de-DE"/>
        </w:rPr>
        <w:tab/>
      </w:r>
      <w:r w:rsidRPr="00403918">
        <w:rPr>
          <w:rFonts w:ascii="Courier New" w:hAnsi="Courier New"/>
          <w:noProof/>
          <w:sz w:val="16"/>
          <w:highlight w:val="magenta"/>
          <w:lang w:eastAsia="de-DE"/>
        </w:rPr>
        <w:tab/>
      </w:r>
      <w:r w:rsidRPr="00403918">
        <w:rPr>
          <w:rFonts w:ascii="Courier New" w:hAnsi="Courier New"/>
          <w:noProof/>
          <w:sz w:val="16"/>
          <w:highlight w:val="magenta"/>
          <w:lang w:eastAsia="de-DE"/>
        </w:rPr>
        <w:tab/>
      </w:r>
      <w:r w:rsidRPr="00403918">
        <w:rPr>
          <w:rFonts w:ascii="Courier New" w:hAnsi="Courier New"/>
          <w:noProof/>
          <w:sz w:val="16"/>
          <w:highlight w:val="magenta"/>
          <w:lang w:eastAsia="de-DE"/>
        </w:rPr>
        <w:tab/>
      </w:r>
      <w:r w:rsidRPr="00403918">
        <w:rPr>
          <w:rFonts w:ascii="Courier New" w:hAnsi="Courier New"/>
          <w:noProof/>
          <w:color w:val="993366"/>
          <w:sz w:val="16"/>
          <w:highlight w:val="magenta"/>
          <w:lang w:eastAsia="de-DE"/>
        </w:rPr>
        <w:t>OCTET</w:t>
      </w:r>
      <w:r w:rsidRPr="00403918">
        <w:rPr>
          <w:rFonts w:ascii="Courier New" w:hAnsi="Courier New"/>
          <w:noProof/>
          <w:sz w:val="16"/>
          <w:highlight w:val="magenta"/>
          <w:lang w:eastAsia="de-DE"/>
        </w:rPr>
        <w:t xml:space="preserve"> </w:t>
      </w:r>
      <w:r w:rsidRPr="00403918">
        <w:rPr>
          <w:rFonts w:ascii="Courier New" w:hAnsi="Courier New"/>
          <w:noProof/>
          <w:color w:val="993366"/>
          <w:sz w:val="16"/>
          <w:highlight w:val="magenta"/>
          <w:lang w:eastAsia="de-DE"/>
        </w:rPr>
        <w:t>STRING</w:t>
      </w:r>
      <w:r w:rsidRPr="00403918">
        <w:rPr>
          <w:rFonts w:ascii="Courier New" w:hAnsi="Courier New"/>
          <w:noProof/>
          <w:sz w:val="16"/>
          <w:highlight w:val="magenta"/>
          <w:lang w:eastAsia="de-DE"/>
        </w:rPr>
        <w:tab/>
      </w:r>
      <w:r w:rsidRPr="00403918">
        <w:rPr>
          <w:rFonts w:ascii="Courier New" w:hAnsi="Courier New"/>
          <w:noProof/>
          <w:sz w:val="16"/>
          <w:highlight w:val="magenta"/>
          <w:lang w:eastAsia="de-DE"/>
        </w:rPr>
        <w:tab/>
      </w:r>
      <w:r w:rsidRPr="00403918">
        <w:rPr>
          <w:rFonts w:ascii="Courier New" w:hAnsi="Courier New"/>
          <w:noProof/>
          <w:sz w:val="16"/>
          <w:highlight w:val="magenta"/>
          <w:lang w:eastAsia="de-DE"/>
        </w:rPr>
        <w:tab/>
      </w:r>
      <w:r w:rsidRPr="00403918">
        <w:rPr>
          <w:rFonts w:ascii="Courier New" w:hAnsi="Courier New"/>
          <w:noProof/>
          <w:sz w:val="16"/>
          <w:highlight w:val="magenta"/>
          <w:lang w:eastAsia="de-DE"/>
        </w:rPr>
        <w:tab/>
      </w:r>
      <w:r w:rsidRPr="00403918">
        <w:rPr>
          <w:rFonts w:ascii="Courier New" w:hAnsi="Courier New"/>
          <w:noProof/>
          <w:sz w:val="16"/>
          <w:highlight w:val="magenta"/>
          <w:lang w:eastAsia="de-DE"/>
        </w:rPr>
        <w:tab/>
      </w:r>
      <w:r w:rsidRPr="00403918">
        <w:rPr>
          <w:rFonts w:ascii="Courier New" w:hAnsi="Courier New"/>
          <w:noProof/>
          <w:color w:val="993366"/>
          <w:sz w:val="16"/>
          <w:highlight w:val="magenta"/>
          <w:lang w:eastAsia="de-DE"/>
        </w:rPr>
        <w:t>OPTIONAL</w:t>
      </w:r>
      <w:r w:rsidRPr="00403918">
        <w:rPr>
          <w:rFonts w:ascii="Courier New" w:hAnsi="Courier New"/>
          <w:noProof/>
          <w:sz w:val="16"/>
          <w:highlight w:val="magenta"/>
          <w:lang w:eastAsia="de-DE"/>
        </w:rPr>
        <w:t>,</w:t>
      </w:r>
    </w:p>
    <w:p w14:paraId="1B28C346" w14:textId="77777777" w:rsidR="00403918" w:rsidRPr="00403918" w:rsidRDefault="00403918" w:rsidP="00403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r w:rsidRPr="00403918">
        <w:rPr>
          <w:rFonts w:ascii="Courier New" w:hAnsi="Courier New"/>
          <w:noProof/>
          <w:sz w:val="16"/>
          <w:lang w:eastAsia="de-DE"/>
        </w:rPr>
        <w:tab/>
        <w:t>nonCriticalExtension</w:t>
      </w:r>
      <w:r w:rsidRPr="00403918">
        <w:rPr>
          <w:rFonts w:ascii="Courier New" w:hAnsi="Courier New"/>
          <w:noProof/>
          <w:sz w:val="16"/>
          <w:lang w:eastAsia="de-DE"/>
        </w:rPr>
        <w:tab/>
      </w:r>
      <w:r w:rsidRPr="00403918">
        <w:rPr>
          <w:rFonts w:ascii="Courier New" w:hAnsi="Courier New"/>
          <w:noProof/>
          <w:sz w:val="16"/>
          <w:lang w:eastAsia="de-DE"/>
        </w:rPr>
        <w:tab/>
      </w:r>
      <w:r w:rsidRPr="00403918">
        <w:rPr>
          <w:rFonts w:ascii="Courier New" w:hAnsi="Courier New"/>
          <w:noProof/>
          <w:sz w:val="16"/>
          <w:lang w:eastAsia="de-DE"/>
        </w:rPr>
        <w:tab/>
      </w:r>
      <w:r w:rsidRPr="00403918">
        <w:rPr>
          <w:rFonts w:ascii="Courier New" w:hAnsi="Courier New"/>
          <w:noProof/>
          <w:sz w:val="16"/>
          <w:lang w:eastAsia="de-DE"/>
        </w:rPr>
        <w:tab/>
      </w:r>
      <w:r w:rsidRPr="00403918">
        <w:rPr>
          <w:rFonts w:ascii="Courier New" w:hAnsi="Courier New"/>
          <w:noProof/>
          <w:color w:val="993366"/>
          <w:sz w:val="16"/>
          <w:lang w:eastAsia="de-DE"/>
        </w:rPr>
        <w:t>SEQUENCE</w:t>
      </w:r>
      <w:r w:rsidRPr="00403918">
        <w:rPr>
          <w:rFonts w:ascii="Courier New" w:hAnsi="Courier New"/>
          <w:noProof/>
          <w:sz w:val="16"/>
          <w:lang w:eastAsia="de-DE"/>
        </w:rPr>
        <w:t xml:space="preserve"> {}</w:t>
      </w:r>
      <w:r w:rsidRPr="00403918">
        <w:rPr>
          <w:rFonts w:ascii="Courier New" w:hAnsi="Courier New"/>
          <w:noProof/>
          <w:sz w:val="16"/>
          <w:lang w:eastAsia="de-DE"/>
        </w:rPr>
        <w:tab/>
      </w:r>
      <w:r w:rsidRPr="00403918">
        <w:rPr>
          <w:rFonts w:ascii="Courier New" w:hAnsi="Courier New"/>
          <w:noProof/>
          <w:sz w:val="16"/>
          <w:lang w:eastAsia="de-DE"/>
        </w:rPr>
        <w:tab/>
      </w:r>
      <w:r w:rsidRPr="00403918">
        <w:rPr>
          <w:rFonts w:ascii="Courier New" w:hAnsi="Courier New"/>
          <w:noProof/>
          <w:sz w:val="16"/>
          <w:lang w:eastAsia="de-DE"/>
        </w:rPr>
        <w:tab/>
      </w:r>
      <w:r w:rsidRPr="00403918">
        <w:rPr>
          <w:rFonts w:ascii="Courier New" w:hAnsi="Courier New"/>
          <w:noProof/>
          <w:sz w:val="16"/>
          <w:lang w:eastAsia="de-DE"/>
        </w:rPr>
        <w:tab/>
      </w:r>
      <w:r w:rsidRPr="00403918">
        <w:rPr>
          <w:rFonts w:ascii="Courier New" w:hAnsi="Courier New"/>
          <w:noProof/>
          <w:sz w:val="16"/>
          <w:lang w:eastAsia="de-DE"/>
        </w:rPr>
        <w:tab/>
      </w:r>
      <w:r w:rsidRPr="00403918">
        <w:rPr>
          <w:rFonts w:ascii="Courier New" w:hAnsi="Courier New"/>
          <w:noProof/>
          <w:sz w:val="16"/>
          <w:lang w:eastAsia="de-DE"/>
        </w:rPr>
        <w:tab/>
      </w:r>
      <w:r w:rsidRPr="00403918">
        <w:rPr>
          <w:rFonts w:ascii="Courier New" w:hAnsi="Courier New"/>
          <w:noProof/>
          <w:color w:val="993366"/>
          <w:sz w:val="16"/>
          <w:lang w:eastAsia="de-DE"/>
        </w:rPr>
        <w:t>OPTIONAL</w:t>
      </w:r>
    </w:p>
    <w:p w14:paraId="05D81745" w14:textId="77777777" w:rsidR="00403918" w:rsidRPr="00403918" w:rsidRDefault="00403918" w:rsidP="00403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r w:rsidRPr="00403918">
        <w:rPr>
          <w:rFonts w:ascii="Courier New" w:hAnsi="Courier New"/>
          <w:noProof/>
          <w:sz w:val="16"/>
          <w:lang w:eastAsia="de-DE"/>
        </w:rPr>
        <w:t>}</w:t>
      </w:r>
    </w:p>
    <w:p w14:paraId="766198C3" w14:textId="3EB1FAF6" w:rsidR="00403918" w:rsidRDefault="00403918" w:rsidP="004217F9">
      <w:pPr>
        <w:overflowPunct/>
        <w:autoSpaceDE/>
        <w:autoSpaceDN/>
        <w:adjustRightInd/>
        <w:spacing w:after="0"/>
        <w:jc w:val="left"/>
        <w:textAlignment w:val="auto"/>
      </w:pPr>
    </w:p>
    <w:p w14:paraId="4CF579EC" w14:textId="27CE1BC0" w:rsidR="00085483" w:rsidRDefault="00085483" w:rsidP="004217F9">
      <w:pPr>
        <w:overflowPunct/>
        <w:autoSpaceDE/>
        <w:autoSpaceDN/>
        <w:adjustRightInd/>
        <w:spacing w:after="0"/>
        <w:jc w:val="left"/>
        <w:textAlignment w:val="auto"/>
      </w:pPr>
    </w:p>
    <w:p w14:paraId="290B6407" w14:textId="07AFC239" w:rsidR="00085483" w:rsidRDefault="00085483" w:rsidP="004217F9">
      <w:pPr>
        <w:overflowPunct/>
        <w:autoSpaceDE/>
        <w:autoSpaceDN/>
        <w:adjustRightInd/>
        <w:spacing w:after="0"/>
        <w:jc w:val="left"/>
        <w:textAlignment w:val="auto"/>
      </w:pPr>
      <w:r>
        <w:t xml:space="preserve">During HO, the source eNB includes the </w:t>
      </w:r>
      <w:proofErr w:type="spellStart"/>
      <w:r w:rsidRPr="00085483">
        <w:rPr>
          <w:i/>
        </w:rPr>
        <w:t>HandoverPreparationInformation</w:t>
      </w:r>
      <w:proofErr w:type="spellEnd"/>
      <w:r>
        <w:t xml:space="preserve"> message to the target in the HO request message. The </w:t>
      </w:r>
      <w:proofErr w:type="spellStart"/>
      <w:r w:rsidRPr="00085483">
        <w:rPr>
          <w:i/>
        </w:rPr>
        <w:t>HandoverPreparationInformation</w:t>
      </w:r>
      <w:proofErr w:type="spellEnd"/>
      <w:r>
        <w:t xml:space="preserve"> message for EN-DC is shown below (showing only the parts relevant to this discussion) [2]:</w:t>
      </w:r>
    </w:p>
    <w:p w14:paraId="4BA88074" w14:textId="16AE7755" w:rsidR="00085483" w:rsidRDefault="00085483" w:rsidP="004217F9">
      <w:pPr>
        <w:overflowPunct/>
        <w:autoSpaceDE/>
        <w:autoSpaceDN/>
        <w:adjustRightInd/>
        <w:spacing w:after="0"/>
        <w:jc w:val="left"/>
        <w:textAlignment w:val="auto"/>
      </w:pPr>
    </w:p>
    <w:p w14:paraId="6CCC482B" w14:textId="77777777" w:rsidR="00085483" w:rsidRPr="00085483" w:rsidRDefault="00085483" w:rsidP="00085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Malgun Gothic" w:hAnsi="Courier New"/>
          <w:sz w:val="16"/>
          <w:lang w:eastAsia="en-US"/>
        </w:rPr>
      </w:pPr>
    </w:p>
    <w:p w14:paraId="33291AFA" w14:textId="77777777" w:rsidR="00085483" w:rsidRPr="00085483" w:rsidRDefault="00085483" w:rsidP="00085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Malgun Gothic" w:hAnsi="Courier New"/>
          <w:sz w:val="16"/>
          <w:lang w:eastAsia="en-US"/>
        </w:rPr>
      </w:pPr>
    </w:p>
    <w:p w14:paraId="4AFCA8CF" w14:textId="77777777" w:rsidR="00085483" w:rsidRPr="00085483" w:rsidRDefault="00085483" w:rsidP="00085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Malgun Gothic" w:hAnsi="Courier New"/>
          <w:sz w:val="16"/>
          <w:lang w:eastAsia="en-US"/>
        </w:rPr>
      </w:pPr>
      <w:r w:rsidRPr="00085483">
        <w:rPr>
          <w:rFonts w:ascii="Courier New" w:eastAsia="Malgun Gothic" w:hAnsi="Courier New"/>
          <w:sz w:val="16"/>
          <w:lang w:eastAsia="en-US"/>
        </w:rPr>
        <w:t>HandoverPreparationInformation-r15-</w:t>
      </w:r>
      <w:proofErr w:type="gramStart"/>
      <w:r w:rsidRPr="00085483">
        <w:rPr>
          <w:rFonts w:ascii="Courier New" w:eastAsia="Malgun Gothic" w:hAnsi="Courier New"/>
          <w:sz w:val="16"/>
          <w:lang w:eastAsia="en-US"/>
        </w:rPr>
        <w:t>IEs ::=</w:t>
      </w:r>
      <w:proofErr w:type="gramEnd"/>
      <w:r w:rsidRPr="00085483">
        <w:rPr>
          <w:rFonts w:ascii="Courier New" w:eastAsia="Malgun Gothic" w:hAnsi="Courier New"/>
          <w:sz w:val="16"/>
          <w:lang w:eastAsia="en-US"/>
        </w:rPr>
        <w:t xml:space="preserve"> SEQUENCE {</w:t>
      </w:r>
    </w:p>
    <w:p w14:paraId="59E4EBAF" w14:textId="77777777" w:rsidR="00085483" w:rsidRPr="00085483" w:rsidRDefault="00085483" w:rsidP="00085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Malgun Gothic" w:hAnsi="Courier New"/>
          <w:sz w:val="16"/>
          <w:lang w:eastAsia="en-US"/>
        </w:rPr>
      </w:pPr>
      <w:r w:rsidRPr="00085483">
        <w:rPr>
          <w:rFonts w:ascii="Courier New" w:eastAsia="Malgun Gothic" w:hAnsi="Courier New"/>
          <w:sz w:val="16"/>
          <w:lang w:eastAsia="en-US"/>
        </w:rPr>
        <w:tab/>
      </w:r>
      <w:proofErr w:type="spellStart"/>
      <w:r w:rsidRPr="00085483">
        <w:rPr>
          <w:rFonts w:ascii="Courier New" w:eastAsia="Malgun Gothic" w:hAnsi="Courier New"/>
          <w:sz w:val="16"/>
          <w:lang w:eastAsia="en-US"/>
        </w:rPr>
        <w:t>ue</w:t>
      </w:r>
      <w:proofErr w:type="spellEnd"/>
      <w:r w:rsidRPr="00085483">
        <w:rPr>
          <w:rFonts w:ascii="Courier New" w:eastAsia="Malgun Gothic" w:hAnsi="Courier New"/>
          <w:sz w:val="16"/>
          <w:lang w:eastAsia="en-US"/>
        </w:rPr>
        <w:t>-</w:t>
      </w:r>
      <w:proofErr w:type="spellStart"/>
      <w:r w:rsidRPr="00085483">
        <w:rPr>
          <w:rFonts w:ascii="Courier New" w:eastAsia="Malgun Gothic" w:hAnsi="Courier New"/>
          <w:sz w:val="16"/>
          <w:lang w:eastAsia="en-US"/>
        </w:rPr>
        <w:t>CapabilityRAT</w:t>
      </w:r>
      <w:proofErr w:type="spellEnd"/>
      <w:r w:rsidRPr="00085483">
        <w:rPr>
          <w:rFonts w:ascii="Courier New" w:eastAsia="Malgun Gothic" w:hAnsi="Courier New"/>
          <w:sz w:val="16"/>
          <w:lang w:eastAsia="en-US"/>
        </w:rPr>
        <w:t>-List</w:t>
      </w:r>
      <w:r w:rsidRPr="00085483">
        <w:rPr>
          <w:rFonts w:ascii="Courier New" w:eastAsia="Malgun Gothic" w:hAnsi="Courier New"/>
          <w:sz w:val="16"/>
          <w:lang w:eastAsia="en-US"/>
        </w:rPr>
        <w:tab/>
      </w:r>
      <w:r w:rsidRPr="00085483">
        <w:rPr>
          <w:rFonts w:ascii="Courier New" w:eastAsia="Malgun Gothic" w:hAnsi="Courier New"/>
          <w:sz w:val="16"/>
          <w:lang w:eastAsia="en-US"/>
        </w:rPr>
        <w:tab/>
      </w:r>
      <w:r w:rsidRPr="00085483">
        <w:rPr>
          <w:rFonts w:ascii="Courier New" w:eastAsia="Malgun Gothic" w:hAnsi="Courier New"/>
          <w:sz w:val="16"/>
          <w:lang w:eastAsia="en-US"/>
        </w:rPr>
        <w:tab/>
      </w:r>
      <w:r w:rsidRPr="00085483">
        <w:rPr>
          <w:rFonts w:ascii="Courier New" w:eastAsia="Malgun Gothic" w:hAnsi="Courier New"/>
          <w:sz w:val="16"/>
          <w:lang w:eastAsia="en-US"/>
        </w:rPr>
        <w:tab/>
        <w:t>UE-</w:t>
      </w:r>
      <w:proofErr w:type="spellStart"/>
      <w:r w:rsidRPr="00085483">
        <w:rPr>
          <w:rFonts w:ascii="Courier New" w:eastAsia="Malgun Gothic" w:hAnsi="Courier New"/>
          <w:sz w:val="16"/>
          <w:lang w:eastAsia="en-US"/>
        </w:rPr>
        <w:t>CapabilityRAT</w:t>
      </w:r>
      <w:proofErr w:type="spellEnd"/>
      <w:r w:rsidRPr="00085483">
        <w:rPr>
          <w:rFonts w:ascii="Courier New" w:eastAsia="Malgun Gothic" w:hAnsi="Courier New"/>
          <w:sz w:val="16"/>
          <w:lang w:eastAsia="en-US"/>
        </w:rPr>
        <w:t>-</w:t>
      </w:r>
      <w:proofErr w:type="spellStart"/>
      <w:r w:rsidRPr="00085483">
        <w:rPr>
          <w:rFonts w:ascii="Courier New" w:eastAsia="Malgun Gothic" w:hAnsi="Courier New"/>
          <w:sz w:val="16"/>
          <w:lang w:eastAsia="en-US"/>
        </w:rPr>
        <w:t>ContainerList</w:t>
      </w:r>
      <w:proofErr w:type="spellEnd"/>
      <w:r w:rsidRPr="00085483">
        <w:rPr>
          <w:rFonts w:ascii="Courier New" w:eastAsia="Malgun Gothic" w:hAnsi="Courier New"/>
          <w:sz w:val="16"/>
          <w:lang w:eastAsia="en-US"/>
        </w:rPr>
        <w:t>,</w:t>
      </w:r>
    </w:p>
    <w:p w14:paraId="3E327449" w14:textId="77777777" w:rsidR="00085483" w:rsidRPr="00085483" w:rsidRDefault="00085483" w:rsidP="00085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Malgun Gothic" w:hAnsi="Courier New"/>
          <w:sz w:val="16"/>
          <w:lang w:eastAsia="en-US"/>
        </w:rPr>
      </w:pPr>
      <w:r w:rsidRPr="00085483">
        <w:rPr>
          <w:rFonts w:ascii="Courier New" w:eastAsia="Malgun Gothic" w:hAnsi="Courier New"/>
          <w:sz w:val="16"/>
          <w:lang w:eastAsia="en-US"/>
        </w:rPr>
        <w:tab/>
      </w:r>
      <w:bookmarkStart w:id="7" w:name="OLE_LINK24"/>
      <w:bookmarkStart w:id="8" w:name="OLE_LINK25"/>
      <w:bookmarkStart w:id="9" w:name="OLE_LINK26"/>
      <w:bookmarkStart w:id="10" w:name="OLE_LINK27"/>
      <w:r w:rsidRPr="00085483">
        <w:rPr>
          <w:rFonts w:ascii="Courier New" w:eastAsia="Malgun Gothic" w:hAnsi="Courier New"/>
          <w:sz w:val="16"/>
          <w:highlight w:val="green"/>
          <w:lang w:eastAsia="en-US"/>
        </w:rPr>
        <w:t>sourceConfig</w:t>
      </w:r>
      <w:bookmarkEnd w:id="7"/>
      <w:bookmarkEnd w:id="8"/>
      <w:r w:rsidRPr="00085483">
        <w:rPr>
          <w:rFonts w:ascii="Courier New" w:eastAsia="Malgun Gothic" w:hAnsi="Courier New"/>
          <w:sz w:val="16"/>
          <w:highlight w:val="green"/>
          <w:lang w:eastAsia="en-US"/>
        </w:rPr>
        <w:t>-r15</w:t>
      </w:r>
      <w:r w:rsidRPr="00085483">
        <w:rPr>
          <w:rFonts w:ascii="Courier New" w:eastAsia="Malgun Gothic" w:hAnsi="Courier New"/>
          <w:sz w:val="16"/>
          <w:highlight w:val="green"/>
          <w:lang w:eastAsia="en-US"/>
        </w:rPr>
        <w:tab/>
      </w:r>
      <w:bookmarkEnd w:id="9"/>
      <w:bookmarkEnd w:id="10"/>
      <w:r w:rsidRPr="00085483">
        <w:rPr>
          <w:rFonts w:ascii="Courier New" w:eastAsia="Malgun Gothic" w:hAnsi="Courier New"/>
          <w:sz w:val="16"/>
          <w:highlight w:val="green"/>
          <w:lang w:eastAsia="en-US"/>
        </w:rPr>
        <w:tab/>
      </w:r>
      <w:r w:rsidRPr="00085483">
        <w:rPr>
          <w:rFonts w:ascii="Courier New" w:eastAsia="Malgun Gothic" w:hAnsi="Courier New"/>
          <w:sz w:val="16"/>
          <w:highlight w:val="green"/>
          <w:lang w:eastAsia="en-US"/>
        </w:rPr>
        <w:tab/>
      </w:r>
      <w:r w:rsidRPr="00085483">
        <w:rPr>
          <w:rFonts w:ascii="Courier New" w:eastAsia="Malgun Gothic" w:hAnsi="Courier New"/>
          <w:sz w:val="16"/>
          <w:highlight w:val="green"/>
          <w:lang w:eastAsia="en-US"/>
        </w:rPr>
        <w:tab/>
      </w:r>
      <w:r w:rsidRPr="00085483">
        <w:rPr>
          <w:rFonts w:ascii="Courier New" w:eastAsia="Malgun Gothic" w:hAnsi="Courier New"/>
          <w:sz w:val="16"/>
          <w:highlight w:val="green"/>
          <w:lang w:eastAsia="en-US"/>
        </w:rPr>
        <w:tab/>
      </w:r>
      <w:bookmarkStart w:id="11" w:name="OLE_LINK32"/>
      <w:bookmarkStart w:id="12" w:name="OLE_LINK33"/>
      <w:r w:rsidRPr="00085483">
        <w:rPr>
          <w:rFonts w:ascii="Courier New" w:eastAsia="Malgun Gothic" w:hAnsi="Courier New"/>
          <w:sz w:val="16"/>
          <w:highlight w:val="green"/>
          <w:lang w:eastAsia="en-US"/>
        </w:rPr>
        <w:t xml:space="preserve">OCTET STRING (CONTAINING </w:t>
      </w:r>
      <w:proofErr w:type="spellStart"/>
      <w:r w:rsidRPr="00085483">
        <w:rPr>
          <w:rFonts w:ascii="Courier New" w:eastAsia="Malgun Gothic" w:hAnsi="Courier New"/>
          <w:sz w:val="16"/>
          <w:highlight w:val="green"/>
          <w:lang w:eastAsia="en-US"/>
        </w:rPr>
        <w:t>RRCReconfiguration</w:t>
      </w:r>
      <w:proofErr w:type="spellEnd"/>
      <w:r w:rsidRPr="00085483">
        <w:rPr>
          <w:rFonts w:ascii="Courier New" w:eastAsia="Malgun Gothic" w:hAnsi="Courier New"/>
          <w:sz w:val="16"/>
          <w:highlight w:val="green"/>
          <w:lang w:eastAsia="en-US"/>
        </w:rPr>
        <w:t>)</w:t>
      </w:r>
      <w:bookmarkEnd w:id="11"/>
      <w:bookmarkEnd w:id="12"/>
    </w:p>
    <w:p w14:paraId="30A3FAF3" w14:textId="77777777" w:rsidR="00085483" w:rsidRPr="00085483" w:rsidRDefault="00085483" w:rsidP="00085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Malgun Gothic" w:hAnsi="Courier New"/>
          <w:sz w:val="16"/>
          <w:lang w:eastAsia="en-US"/>
        </w:rPr>
      </w:pPr>
      <w:r w:rsidRPr="00085483">
        <w:rPr>
          <w:rFonts w:ascii="Courier New" w:eastAsia="Malgun Gothic" w:hAnsi="Courier New"/>
          <w:sz w:val="16"/>
          <w:lang w:eastAsia="en-US"/>
        </w:rPr>
        <w:tab/>
      </w:r>
      <w:proofErr w:type="spellStart"/>
      <w:r w:rsidRPr="00085483">
        <w:rPr>
          <w:rFonts w:ascii="Courier New" w:eastAsia="Malgun Gothic" w:hAnsi="Courier New"/>
          <w:sz w:val="16"/>
          <w:lang w:eastAsia="en-US"/>
        </w:rPr>
        <w:t>rrm-Config</w:t>
      </w:r>
      <w:proofErr w:type="spellEnd"/>
      <w:r w:rsidRPr="00085483">
        <w:rPr>
          <w:rFonts w:ascii="Courier New" w:eastAsia="Malgun Gothic" w:hAnsi="Courier New"/>
          <w:sz w:val="16"/>
          <w:lang w:eastAsia="en-US"/>
        </w:rPr>
        <w:tab/>
      </w:r>
      <w:r w:rsidRPr="00085483">
        <w:rPr>
          <w:rFonts w:ascii="Courier New" w:eastAsia="Malgun Gothic" w:hAnsi="Courier New"/>
          <w:sz w:val="16"/>
          <w:lang w:eastAsia="en-US"/>
        </w:rPr>
        <w:tab/>
      </w:r>
      <w:r w:rsidRPr="00085483">
        <w:rPr>
          <w:rFonts w:ascii="Courier New" w:eastAsia="Malgun Gothic" w:hAnsi="Courier New"/>
          <w:sz w:val="16"/>
          <w:lang w:eastAsia="en-US"/>
        </w:rPr>
        <w:tab/>
      </w:r>
      <w:r w:rsidRPr="00085483">
        <w:rPr>
          <w:rFonts w:ascii="Courier New" w:eastAsia="Malgun Gothic" w:hAnsi="Courier New"/>
          <w:sz w:val="16"/>
          <w:lang w:eastAsia="en-US"/>
        </w:rPr>
        <w:tab/>
      </w:r>
      <w:r w:rsidRPr="00085483">
        <w:rPr>
          <w:rFonts w:ascii="Courier New" w:eastAsia="Malgun Gothic" w:hAnsi="Courier New"/>
          <w:sz w:val="16"/>
          <w:lang w:eastAsia="en-US"/>
        </w:rPr>
        <w:tab/>
      </w:r>
      <w:r w:rsidRPr="00085483">
        <w:rPr>
          <w:rFonts w:ascii="Courier New" w:eastAsia="Malgun Gothic" w:hAnsi="Courier New"/>
          <w:sz w:val="16"/>
          <w:lang w:eastAsia="en-US"/>
        </w:rPr>
        <w:tab/>
      </w:r>
      <w:r w:rsidRPr="00085483">
        <w:rPr>
          <w:rFonts w:ascii="Courier New" w:eastAsia="Malgun Gothic" w:hAnsi="Courier New"/>
          <w:sz w:val="16"/>
          <w:lang w:eastAsia="en-US"/>
        </w:rPr>
        <w:tab/>
        <w:t>RRM-</w:t>
      </w:r>
      <w:proofErr w:type="spellStart"/>
      <w:r w:rsidRPr="00085483">
        <w:rPr>
          <w:rFonts w:ascii="Courier New" w:eastAsia="Malgun Gothic" w:hAnsi="Courier New"/>
          <w:sz w:val="16"/>
          <w:lang w:eastAsia="en-US"/>
        </w:rPr>
        <w:t>Config</w:t>
      </w:r>
      <w:proofErr w:type="spellEnd"/>
      <w:r w:rsidRPr="00085483">
        <w:rPr>
          <w:rFonts w:ascii="Courier New" w:eastAsia="Malgun Gothic" w:hAnsi="Courier New"/>
          <w:sz w:val="16"/>
          <w:lang w:eastAsia="en-US"/>
        </w:rPr>
        <w:tab/>
      </w:r>
      <w:r w:rsidRPr="00085483">
        <w:rPr>
          <w:rFonts w:ascii="Courier New" w:eastAsia="Malgun Gothic" w:hAnsi="Courier New"/>
          <w:sz w:val="16"/>
          <w:lang w:eastAsia="en-US"/>
        </w:rPr>
        <w:tab/>
      </w:r>
      <w:r w:rsidRPr="00085483">
        <w:rPr>
          <w:rFonts w:ascii="Courier New" w:eastAsia="Malgun Gothic" w:hAnsi="Courier New"/>
          <w:sz w:val="16"/>
          <w:lang w:eastAsia="en-US"/>
        </w:rPr>
        <w:tab/>
      </w:r>
      <w:r w:rsidRPr="00085483">
        <w:rPr>
          <w:rFonts w:ascii="Courier New" w:eastAsia="Malgun Gothic" w:hAnsi="Courier New"/>
          <w:sz w:val="16"/>
          <w:lang w:eastAsia="en-US"/>
        </w:rPr>
        <w:tab/>
        <w:t>OPTIONAL,</w:t>
      </w:r>
    </w:p>
    <w:p w14:paraId="1DDEFB5F" w14:textId="77777777" w:rsidR="00085483" w:rsidRPr="00085483" w:rsidRDefault="00085483" w:rsidP="00085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Malgun Gothic" w:hAnsi="Courier New"/>
          <w:sz w:val="16"/>
          <w:lang w:eastAsia="en-US"/>
        </w:rPr>
      </w:pPr>
      <w:r w:rsidRPr="00085483">
        <w:rPr>
          <w:rFonts w:ascii="Courier New" w:eastAsia="Malgun Gothic" w:hAnsi="Courier New"/>
          <w:sz w:val="16"/>
          <w:lang w:eastAsia="en-US"/>
        </w:rPr>
        <w:tab/>
      </w:r>
      <w:proofErr w:type="gramStart"/>
      <w:r w:rsidRPr="00085483">
        <w:rPr>
          <w:rFonts w:ascii="Courier New" w:eastAsia="Malgun Gothic" w:hAnsi="Courier New"/>
          <w:sz w:val="16"/>
          <w:lang w:eastAsia="en-US"/>
        </w:rPr>
        <w:t>as</w:t>
      </w:r>
      <w:proofErr w:type="gramEnd"/>
      <w:r w:rsidRPr="00085483">
        <w:rPr>
          <w:rFonts w:ascii="Courier New" w:eastAsia="Malgun Gothic" w:hAnsi="Courier New"/>
          <w:sz w:val="16"/>
          <w:lang w:eastAsia="en-US"/>
        </w:rPr>
        <w:t>-Context</w:t>
      </w:r>
      <w:r w:rsidRPr="00085483">
        <w:rPr>
          <w:rFonts w:ascii="Courier New" w:eastAsia="Malgun Gothic" w:hAnsi="Courier New"/>
          <w:sz w:val="16"/>
          <w:lang w:eastAsia="en-US"/>
        </w:rPr>
        <w:tab/>
      </w:r>
      <w:r w:rsidRPr="00085483">
        <w:rPr>
          <w:rFonts w:ascii="Courier New" w:eastAsia="Malgun Gothic" w:hAnsi="Courier New"/>
          <w:sz w:val="16"/>
          <w:lang w:eastAsia="en-US"/>
        </w:rPr>
        <w:tab/>
      </w:r>
      <w:r w:rsidRPr="00085483">
        <w:rPr>
          <w:rFonts w:ascii="Courier New" w:eastAsia="Malgun Gothic" w:hAnsi="Courier New"/>
          <w:sz w:val="16"/>
          <w:lang w:eastAsia="en-US"/>
        </w:rPr>
        <w:tab/>
      </w:r>
      <w:r w:rsidRPr="00085483">
        <w:rPr>
          <w:rFonts w:ascii="Courier New" w:eastAsia="Malgun Gothic" w:hAnsi="Courier New"/>
          <w:sz w:val="16"/>
          <w:lang w:eastAsia="en-US"/>
        </w:rPr>
        <w:tab/>
      </w:r>
      <w:r w:rsidRPr="00085483">
        <w:rPr>
          <w:rFonts w:ascii="Courier New" w:eastAsia="Malgun Gothic" w:hAnsi="Courier New"/>
          <w:sz w:val="16"/>
          <w:lang w:eastAsia="en-US"/>
        </w:rPr>
        <w:tab/>
      </w:r>
      <w:r w:rsidRPr="00085483">
        <w:rPr>
          <w:rFonts w:ascii="Courier New" w:eastAsia="Malgun Gothic" w:hAnsi="Courier New"/>
          <w:sz w:val="16"/>
          <w:lang w:eastAsia="en-US"/>
        </w:rPr>
        <w:tab/>
      </w:r>
      <w:r w:rsidRPr="00085483">
        <w:rPr>
          <w:rFonts w:ascii="Courier New" w:eastAsia="Malgun Gothic" w:hAnsi="Courier New"/>
          <w:sz w:val="16"/>
          <w:lang w:eastAsia="en-US"/>
        </w:rPr>
        <w:tab/>
      </w:r>
      <w:proofErr w:type="spellStart"/>
      <w:r w:rsidRPr="00085483">
        <w:rPr>
          <w:rFonts w:ascii="Courier New" w:eastAsia="Malgun Gothic" w:hAnsi="Courier New"/>
          <w:sz w:val="16"/>
          <w:lang w:eastAsia="en-US"/>
        </w:rPr>
        <w:t>AS-Context</w:t>
      </w:r>
      <w:proofErr w:type="spellEnd"/>
      <w:r w:rsidRPr="00085483">
        <w:rPr>
          <w:rFonts w:ascii="Courier New" w:eastAsia="Malgun Gothic" w:hAnsi="Courier New"/>
          <w:sz w:val="16"/>
          <w:lang w:eastAsia="en-US"/>
        </w:rPr>
        <w:tab/>
      </w:r>
      <w:r w:rsidRPr="00085483">
        <w:rPr>
          <w:rFonts w:ascii="Courier New" w:eastAsia="Malgun Gothic" w:hAnsi="Courier New"/>
          <w:sz w:val="16"/>
          <w:lang w:eastAsia="en-US"/>
        </w:rPr>
        <w:tab/>
      </w:r>
      <w:r w:rsidRPr="00085483">
        <w:rPr>
          <w:rFonts w:ascii="Courier New" w:eastAsia="Malgun Gothic" w:hAnsi="Courier New"/>
          <w:sz w:val="16"/>
          <w:lang w:eastAsia="en-US"/>
        </w:rPr>
        <w:tab/>
      </w:r>
      <w:r w:rsidRPr="00085483">
        <w:rPr>
          <w:rFonts w:ascii="Courier New" w:eastAsia="Malgun Gothic" w:hAnsi="Courier New"/>
          <w:sz w:val="16"/>
          <w:lang w:eastAsia="en-US"/>
        </w:rPr>
        <w:tab/>
        <w:t>OPTIONAL,</w:t>
      </w:r>
    </w:p>
    <w:p w14:paraId="0E5E1CBE" w14:textId="77777777" w:rsidR="00085483" w:rsidRPr="00085483" w:rsidRDefault="00085483" w:rsidP="00085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Malgun Gothic" w:hAnsi="Courier New"/>
          <w:sz w:val="16"/>
          <w:lang w:eastAsia="en-US"/>
        </w:rPr>
      </w:pPr>
      <w:r w:rsidRPr="00085483">
        <w:rPr>
          <w:rFonts w:ascii="Courier New" w:eastAsia="Malgun Gothic" w:hAnsi="Courier New"/>
          <w:sz w:val="16"/>
          <w:lang w:eastAsia="en-US"/>
        </w:rPr>
        <w:tab/>
      </w:r>
      <w:proofErr w:type="spellStart"/>
      <w:r w:rsidRPr="00085483">
        <w:rPr>
          <w:rFonts w:ascii="Courier New" w:eastAsia="Malgun Gothic" w:hAnsi="Courier New"/>
          <w:sz w:val="16"/>
          <w:lang w:eastAsia="en-US"/>
        </w:rPr>
        <w:t>nonCriticalExtension</w:t>
      </w:r>
      <w:proofErr w:type="spellEnd"/>
      <w:r w:rsidRPr="00085483">
        <w:rPr>
          <w:rFonts w:ascii="Courier New" w:eastAsia="Malgun Gothic" w:hAnsi="Courier New"/>
          <w:sz w:val="16"/>
          <w:lang w:eastAsia="en-US"/>
        </w:rPr>
        <w:tab/>
      </w:r>
      <w:r w:rsidRPr="00085483">
        <w:rPr>
          <w:rFonts w:ascii="Courier New" w:eastAsia="Malgun Gothic" w:hAnsi="Courier New"/>
          <w:sz w:val="16"/>
          <w:lang w:eastAsia="en-US"/>
        </w:rPr>
        <w:tab/>
      </w:r>
      <w:r w:rsidRPr="00085483">
        <w:rPr>
          <w:rFonts w:ascii="Courier New" w:eastAsia="Malgun Gothic" w:hAnsi="Courier New"/>
          <w:sz w:val="16"/>
          <w:lang w:eastAsia="en-US"/>
        </w:rPr>
        <w:tab/>
      </w:r>
      <w:r w:rsidRPr="00085483">
        <w:rPr>
          <w:rFonts w:ascii="Courier New" w:eastAsia="Malgun Gothic" w:hAnsi="Courier New"/>
          <w:sz w:val="16"/>
          <w:lang w:eastAsia="en-US"/>
        </w:rPr>
        <w:tab/>
        <w:t>SEQUENCE {}</w:t>
      </w:r>
      <w:r w:rsidRPr="00085483">
        <w:rPr>
          <w:rFonts w:ascii="Courier New" w:eastAsia="Malgun Gothic" w:hAnsi="Courier New"/>
          <w:sz w:val="16"/>
          <w:lang w:eastAsia="en-US"/>
        </w:rPr>
        <w:tab/>
      </w:r>
      <w:r w:rsidRPr="00085483">
        <w:rPr>
          <w:rFonts w:ascii="Courier New" w:eastAsia="Malgun Gothic" w:hAnsi="Courier New"/>
          <w:sz w:val="16"/>
          <w:lang w:eastAsia="en-US"/>
        </w:rPr>
        <w:tab/>
      </w:r>
      <w:r w:rsidRPr="00085483">
        <w:rPr>
          <w:rFonts w:ascii="Courier New" w:eastAsia="Malgun Gothic" w:hAnsi="Courier New"/>
          <w:sz w:val="16"/>
          <w:lang w:eastAsia="en-US"/>
        </w:rPr>
        <w:tab/>
      </w:r>
      <w:r w:rsidRPr="00085483">
        <w:rPr>
          <w:rFonts w:ascii="Courier New" w:eastAsia="Malgun Gothic" w:hAnsi="Courier New"/>
          <w:sz w:val="16"/>
          <w:lang w:eastAsia="en-US"/>
        </w:rPr>
        <w:tab/>
        <w:t>OPTIONAL</w:t>
      </w:r>
    </w:p>
    <w:p w14:paraId="4B816576" w14:textId="77777777" w:rsidR="00085483" w:rsidRPr="00085483" w:rsidRDefault="00085483" w:rsidP="00085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Malgun Gothic" w:hAnsi="Courier New"/>
          <w:sz w:val="16"/>
          <w:lang w:eastAsia="en-US"/>
        </w:rPr>
      </w:pPr>
      <w:r w:rsidRPr="00085483">
        <w:rPr>
          <w:rFonts w:ascii="Courier New" w:eastAsia="Malgun Gothic" w:hAnsi="Courier New"/>
          <w:sz w:val="16"/>
          <w:lang w:eastAsia="en-US"/>
        </w:rPr>
        <w:t>}</w:t>
      </w:r>
    </w:p>
    <w:p w14:paraId="3E1E41CD" w14:textId="77777777" w:rsidR="00085483" w:rsidRPr="00085483" w:rsidRDefault="00085483" w:rsidP="00085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Malgun Gothic" w:hAnsi="Courier New"/>
          <w:sz w:val="16"/>
          <w:lang w:eastAsia="en-US"/>
        </w:rPr>
      </w:pPr>
    </w:p>
    <w:p w14:paraId="3E24A3F0" w14:textId="3549CD4E" w:rsidR="00085483" w:rsidRDefault="00085483" w:rsidP="004217F9">
      <w:pPr>
        <w:overflowPunct/>
        <w:autoSpaceDE/>
        <w:autoSpaceDN/>
        <w:adjustRightInd/>
        <w:spacing w:after="0"/>
        <w:jc w:val="left"/>
        <w:textAlignment w:val="auto"/>
      </w:pPr>
    </w:p>
    <w:p w14:paraId="58448467" w14:textId="7664472C" w:rsidR="006A1656" w:rsidRDefault="00085483" w:rsidP="004217F9">
      <w:pPr>
        <w:overflowPunct/>
        <w:autoSpaceDE/>
        <w:autoSpaceDN/>
        <w:adjustRightInd/>
        <w:spacing w:after="0"/>
        <w:jc w:val="left"/>
        <w:textAlignment w:val="auto"/>
      </w:pPr>
      <w:r>
        <w:t xml:space="preserve">As can be seen the </w:t>
      </w:r>
      <w:r>
        <w:rPr>
          <w:i/>
        </w:rPr>
        <w:t xml:space="preserve">sourceConfig-r15 </w:t>
      </w:r>
      <w:r>
        <w:t xml:space="preserve">IE in the </w:t>
      </w:r>
      <w:proofErr w:type="spellStart"/>
      <w:r w:rsidRPr="00085483">
        <w:rPr>
          <w:i/>
        </w:rPr>
        <w:t>HandoverPreparationInformation</w:t>
      </w:r>
      <w:proofErr w:type="spellEnd"/>
      <w:r>
        <w:rPr>
          <w:i/>
        </w:rPr>
        <w:t xml:space="preserve"> </w:t>
      </w:r>
      <w:r>
        <w:t xml:space="preserve">message contains the </w:t>
      </w:r>
      <w:proofErr w:type="spellStart"/>
      <w:r>
        <w:t>RRCReconfiguration</w:t>
      </w:r>
      <w:proofErr w:type="spellEnd"/>
      <w:r w:rsidR="006A1656">
        <w:t xml:space="preserve">. In the </w:t>
      </w:r>
      <w:r w:rsidR="006A1656" w:rsidRPr="006A1656">
        <w:rPr>
          <w:i/>
        </w:rPr>
        <w:t>RRCConnectionReconfiguration</w:t>
      </w:r>
      <w:r w:rsidR="006A1656">
        <w:t xml:space="preserve"> message, the parts highlighted in yellow are relevant for the target eNB, while the ones in pink are relevant for the target SN. The parts relevant to the SN are the ones that will be included in the </w:t>
      </w:r>
      <w:r w:rsidR="006A1656" w:rsidRPr="006A1656">
        <w:rPr>
          <w:i/>
        </w:rPr>
        <w:t>SCG-</w:t>
      </w:r>
      <w:proofErr w:type="spellStart"/>
      <w:r w:rsidR="006A1656" w:rsidRPr="006A1656">
        <w:rPr>
          <w:i/>
        </w:rPr>
        <w:t>ConfigInfo</w:t>
      </w:r>
      <w:proofErr w:type="spellEnd"/>
      <w:r w:rsidR="006A1656">
        <w:t xml:space="preserve"> that is optionally sent to the target SN during SgNB addition. </w:t>
      </w:r>
    </w:p>
    <w:p w14:paraId="674F49E9" w14:textId="77777777" w:rsidR="006A1656" w:rsidRDefault="006A1656" w:rsidP="004217F9">
      <w:pPr>
        <w:overflowPunct/>
        <w:autoSpaceDE/>
        <w:autoSpaceDN/>
        <w:adjustRightInd/>
        <w:spacing w:after="0"/>
        <w:jc w:val="left"/>
        <w:textAlignment w:val="auto"/>
      </w:pPr>
    </w:p>
    <w:p w14:paraId="6517D15B" w14:textId="3CBB9A86" w:rsidR="006A1656" w:rsidRDefault="006A1656" w:rsidP="004217F9">
      <w:pPr>
        <w:overflowPunct/>
        <w:autoSpaceDE/>
        <w:autoSpaceDN/>
        <w:adjustRightInd/>
        <w:spacing w:after="0"/>
        <w:jc w:val="left"/>
        <w:textAlignment w:val="auto"/>
      </w:pPr>
      <w:r>
        <w:t>There are four different scenarios to consider depending on whether the target eNB and SgNB can understand the configurations that are relevant to them:</w:t>
      </w:r>
    </w:p>
    <w:p w14:paraId="3F085E3C" w14:textId="77777777" w:rsidR="006A1656" w:rsidRDefault="006A1656" w:rsidP="004217F9">
      <w:pPr>
        <w:overflowPunct/>
        <w:autoSpaceDE/>
        <w:autoSpaceDN/>
        <w:adjustRightInd/>
        <w:spacing w:after="0"/>
        <w:jc w:val="left"/>
        <w:textAlignment w:val="auto"/>
      </w:pPr>
    </w:p>
    <w:p w14:paraId="5EA95B82" w14:textId="67A0E30A" w:rsidR="006A1656" w:rsidRPr="006A1656" w:rsidRDefault="006A1656" w:rsidP="006A1656">
      <w:pPr>
        <w:pStyle w:val="ListParagraph"/>
        <w:numPr>
          <w:ilvl w:val="0"/>
          <w:numId w:val="44"/>
        </w:numPr>
        <w:spacing w:after="0"/>
      </w:pPr>
      <w:r>
        <w:rPr>
          <w:lang w:val="en-GB"/>
        </w:rPr>
        <w:t>Target eNB understands the M</w:t>
      </w:r>
      <w:r w:rsidR="00FD5B8D">
        <w:rPr>
          <w:lang w:val="en-GB"/>
        </w:rPr>
        <w:t>CG</w:t>
      </w:r>
      <w:r>
        <w:rPr>
          <w:lang w:val="en-GB"/>
        </w:rPr>
        <w:t xml:space="preserve"> pa</w:t>
      </w:r>
      <w:r w:rsidR="00FD5B8D">
        <w:rPr>
          <w:lang w:val="en-GB"/>
        </w:rPr>
        <w:t>rt, target SN understands the SCG</w:t>
      </w:r>
      <w:r>
        <w:rPr>
          <w:lang w:val="en-GB"/>
        </w:rPr>
        <w:t xml:space="preserve"> part</w:t>
      </w:r>
    </w:p>
    <w:p w14:paraId="18B377A1" w14:textId="2B58D2D6" w:rsidR="006A1656" w:rsidRDefault="00FD5B8D" w:rsidP="006A1656">
      <w:pPr>
        <w:pStyle w:val="ListParagraph"/>
        <w:numPr>
          <w:ilvl w:val="0"/>
          <w:numId w:val="44"/>
        </w:numPr>
        <w:spacing w:after="0"/>
      </w:pPr>
      <w:r>
        <w:t>Target eNB understands the MCG</w:t>
      </w:r>
      <w:r w:rsidR="006A1656">
        <w:t xml:space="preserve"> part, tar</w:t>
      </w:r>
      <w:r>
        <w:t>get SN doesn’t understand the SCG</w:t>
      </w:r>
      <w:r w:rsidR="006A1656">
        <w:t xml:space="preserve"> part</w:t>
      </w:r>
    </w:p>
    <w:p w14:paraId="64324F39" w14:textId="365AC7FF" w:rsidR="006A1656" w:rsidRDefault="006A1656" w:rsidP="006A1656">
      <w:pPr>
        <w:pStyle w:val="ListParagraph"/>
        <w:numPr>
          <w:ilvl w:val="0"/>
          <w:numId w:val="44"/>
        </w:numPr>
        <w:spacing w:after="0"/>
      </w:pPr>
      <w:r>
        <w:t>Targe</w:t>
      </w:r>
      <w:r w:rsidR="00FD5B8D">
        <w:t xml:space="preserve">t eNB doesn’t understand the MCG </w:t>
      </w:r>
      <w:r>
        <w:t>part, target SN</w:t>
      </w:r>
      <w:r w:rsidR="00FD5B8D">
        <w:t xml:space="preserve"> understands the SCG</w:t>
      </w:r>
      <w:r>
        <w:t xml:space="preserve"> part</w:t>
      </w:r>
    </w:p>
    <w:p w14:paraId="38DB92EE" w14:textId="4FDBD755" w:rsidR="006A1656" w:rsidRDefault="006A1656" w:rsidP="006A1656">
      <w:pPr>
        <w:pStyle w:val="ListParagraph"/>
        <w:numPr>
          <w:ilvl w:val="0"/>
          <w:numId w:val="44"/>
        </w:numPr>
        <w:spacing w:after="0"/>
      </w:pPr>
      <w:r>
        <w:t>Targ</w:t>
      </w:r>
      <w:r w:rsidR="00FD5B8D">
        <w:t>et eNB doesn’t understand the MCG</w:t>
      </w:r>
      <w:r>
        <w:t xml:space="preserve"> part, tar</w:t>
      </w:r>
      <w:r w:rsidR="00FD5B8D">
        <w:t>get SN doesn’t understand the SCG</w:t>
      </w:r>
      <w:r>
        <w:t xml:space="preserve"> part</w:t>
      </w:r>
    </w:p>
    <w:p w14:paraId="5B7F4B95" w14:textId="6BD5113E" w:rsidR="00085483" w:rsidRPr="00FD5B8D" w:rsidRDefault="00085483" w:rsidP="004217F9">
      <w:pPr>
        <w:overflowPunct/>
        <w:autoSpaceDE/>
        <w:autoSpaceDN/>
        <w:adjustRightInd/>
        <w:spacing w:after="0"/>
        <w:jc w:val="left"/>
        <w:textAlignment w:val="auto"/>
        <w:rPr>
          <w:lang w:val="en-US"/>
        </w:rPr>
      </w:pPr>
    </w:p>
    <w:p w14:paraId="0019B90E" w14:textId="77777777" w:rsidR="006A1656" w:rsidRDefault="006A1656" w:rsidP="004217F9">
      <w:pPr>
        <w:overflowPunct/>
        <w:autoSpaceDE/>
        <w:autoSpaceDN/>
        <w:adjustRightInd/>
        <w:spacing w:after="0"/>
        <w:jc w:val="left"/>
        <w:textAlignment w:val="auto"/>
      </w:pPr>
      <w:r>
        <w:t>In case A, since both target eNB and target SN understand the configuration relevant to them, a delta configuration can be applied to both the MCG and SCG configurations.</w:t>
      </w:r>
    </w:p>
    <w:p w14:paraId="42574FB3" w14:textId="77777777" w:rsidR="006A1656" w:rsidRDefault="006A1656" w:rsidP="004217F9">
      <w:pPr>
        <w:overflowPunct/>
        <w:autoSpaceDE/>
        <w:autoSpaceDN/>
        <w:adjustRightInd/>
        <w:spacing w:after="0"/>
        <w:jc w:val="left"/>
        <w:textAlignment w:val="auto"/>
      </w:pPr>
    </w:p>
    <w:p w14:paraId="19956300" w14:textId="5DA8FA74" w:rsidR="00823796" w:rsidRDefault="006A1656" w:rsidP="004217F9">
      <w:pPr>
        <w:overflowPunct/>
        <w:autoSpaceDE/>
        <w:autoSpaceDN/>
        <w:adjustRightInd/>
        <w:spacing w:after="0"/>
        <w:jc w:val="left"/>
        <w:textAlignment w:val="auto"/>
      </w:pPr>
      <w:r>
        <w:t xml:space="preserve">In case B, since the target eNB understands the MN part, it is not necessary to do a full configuration of the MCG. Instead, it will be sufficient </w:t>
      </w:r>
      <w:r w:rsidR="002A649B">
        <w:t xml:space="preserve">to do a full reconfiguration of only the SCG. The SgNB should inform the MN (in the SgNB Addition Request ACK message) that a full SCG configuration is to be applied. </w:t>
      </w:r>
    </w:p>
    <w:p w14:paraId="369D1240" w14:textId="77777777" w:rsidR="00823796" w:rsidRDefault="00823796" w:rsidP="004217F9">
      <w:pPr>
        <w:overflowPunct/>
        <w:autoSpaceDE/>
        <w:autoSpaceDN/>
        <w:adjustRightInd/>
        <w:spacing w:after="0"/>
        <w:jc w:val="left"/>
        <w:textAlignment w:val="auto"/>
      </w:pPr>
    </w:p>
    <w:p w14:paraId="187677CC" w14:textId="5A5BA7AF" w:rsidR="00823796" w:rsidRPr="00FD5B8D" w:rsidRDefault="00823796" w:rsidP="00823796">
      <w:pPr>
        <w:pStyle w:val="Proposal"/>
        <w:overflowPunct/>
        <w:autoSpaceDE/>
        <w:autoSpaceDN/>
        <w:adjustRightInd/>
        <w:spacing w:after="0"/>
        <w:jc w:val="left"/>
        <w:textAlignment w:val="auto"/>
      </w:pPr>
      <w:bookmarkStart w:id="13" w:name="_Toc498638926"/>
      <w:r w:rsidRPr="00FD5B8D">
        <w:t xml:space="preserve">In EN-DC, during HO procedure, if the target SgNB doesn’t understand the SCG configuration, it includes an indication that a full SCG configuration is to be applied </w:t>
      </w:r>
      <w:r w:rsidR="001C6767" w:rsidRPr="00FD5B8D">
        <w:t>as well as the full SCG configuration</w:t>
      </w:r>
      <w:r w:rsidR="00A76BB5" w:rsidRPr="00FD5B8D">
        <w:t>,</w:t>
      </w:r>
      <w:r w:rsidR="001C6767" w:rsidRPr="00FD5B8D">
        <w:t xml:space="preserve"> </w:t>
      </w:r>
      <w:r w:rsidRPr="00FD5B8D">
        <w:t>in the SgNB Addition Request ACK message.</w:t>
      </w:r>
      <w:bookmarkEnd w:id="13"/>
    </w:p>
    <w:p w14:paraId="73CAA85E" w14:textId="77777777" w:rsidR="002A649B" w:rsidRDefault="002A649B" w:rsidP="004217F9">
      <w:pPr>
        <w:overflowPunct/>
        <w:autoSpaceDE/>
        <w:autoSpaceDN/>
        <w:adjustRightInd/>
        <w:spacing w:after="0"/>
        <w:jc w:val="left"/>
        <w:textAlignment w:val="auto"/>
      </w:pPr>
    </w:p>
    <w:p w14:paraId="4402172D" w14:textId="4A9243F4" w:rsidR="002A649B" w:rsidRDefault="00823796" w:rsidP="004217F9">
      <w:pPr>
        <w:overflowPunct/>
        <w:autoSpaceDE/>
        <w:autoSpaceDN/>
        <w:adjustRightInd/>
        <w:spacing w:after="0"/>
        <w:jc w:val="left"/>
        <w:textAlignment w:val="auto"/>
      </w:pPr>
      <w:r>
        <w:t xml:space="preserve">A snippet of the </w:t>
      </w:r>
      <w:r w:rsidR="002A649B">
        <w:t xml:space="preserve">RRCConnectionReconfiguration procedure </w:t>
      </w:r>
      <w:r>
        <w:t>for EN-DC is shown below</w:t>
      </w:r>
      <w:r w:rsidR="001C6767">
        <w:t xml:space="preserve"> [1]</w:t>
      </w:r>
      <w:r>
        <w:t>:</w:t>
      </w:r>
    </w:p>
    <w:p w14:paraId="3F452F53" w14:textId="371ABD96" w:rsidR="002A649B" w:rsidRDefault="002A649B" w:rsidP="004217F9">
      <w:pPr>
        <w:overflowPunct/>
        <w:autoSpaceDE/>
        <w:autoSpaceDN/>
        <w:adjustRightInd/>
        <w:spacing w:after="0"/>
        <w:jc w:val="left"/>
        <w:textAlignment w:val="auto"/>
      </w:pPr>
    </w:p>
    <w:p w14:paraId="52491F2C" w14:textId="77777777" w:rsidR="002A649B" w:rsidRPr="002A649B" w:rsidRDefault="002A649B" w:rsidP="002A649B">
      <w:pPr>
        <w:ind w:left="568" w:hanging="284"/>
        <w:jc w:val="left"/>
        <w:rPr>
          <w:rFonts w:ascii="Times New Roman" w:hAnsi="Times New Roman"/>
          <w:lang w:eastAsia="x-none"/>
        </w:rPr>
      </w:pPr>
      <w:r w:rsidRPr="002A649B">
        <w:rPr>
          <w:rFonts w:ascii="Times New Roman" w:hAnsi="Times New Roman"/>
          <w:lang w:eastAsia="x-none"/>
        </w:rPr>
        <w:t xml:space="preserve">1&gt; if the </w:t>
      </w:r>
      <w:r w:rsidRPr="002A649B">
        <w:rPr>
          <w:rFonts w:ascii="Times New Roman" w:hAnsi="Times New Roman"/>
          <w:lang w:val="en-US" w:eastAsia="de-DE"/>
        </w:rPr>
        <w:t>received</w:t>
      </w:r>
      <w:r w:rsidRPr="002A649B">
        <w:rPr>
          <w:rFonts w:ascii="Times New Roman" w:hAnsi="Times New Roman"/>
          <w:lang w:eastAsia="x-none"/>
        </w:rPr>
        <w:t xml:space="preserve"> RRCConnectionReconfiguration includes </w:t>
      </w:r>
      <w:proofErr w:type="spellStart"/>
      <w:r w:rsidRPr="002A649B">
        <w:rPr>
          <w:rFonts w:ascii="Times New Roman" w:hAnsi="Times New Roman"/>
          <w:i/>
          <w:lang w:eastAsia="x-none"/>
        </w:rPr>
        <w:t>en</w:t>
      </w:r>
      <w:proofErr w:type="spellEnd"/>
      <w:r w:rsidRPr="002A649B">
        <w:rPr>
          <w:rFonts w:ascii="Times New Roman" w:hAnsi="Times New Roman"/>
          <w:i/>
          <w:lang w:eastAsia="x-none"/>
        </w:rPr>
        <w:t>-DC-release</w:t>
      </w:r>
      <w:r w:rsidRPr="002A649B">
        <w:rPr>
          <w:rFonts w:ascii="Times New Roman" w:hAnsi="Times New Roman"/>
          <w:lang w:eastAsia="x-none"/>
        </w:rPr>
        <w:t>:</w:t>
      </w:r>
    </w:p>
    <w:p w14:paraId="5A3DCB73" w14:textId="77777777" w:rsidR="002A649B" w:rsidRPr="002A649B" w:rsidRDefault="002A649B" w:rsidP="002A649B">
      <w:pPr>
        <w:spacing w:after="180"/>
        <w:ind w:left="851" w:hanging="284"/>
        <w:jc w:val="left"/>
        <w:rPr>
          <w:rFonts w:ascii="Times New Roman" w:hAnsi="Times New Roman"/>
          <w:lang w:val="en-US" w:eastAsia="x-none"/>
        </w:rPr>
      </w:pPr>
      <w:r w:rsidRPr="002A649B">
        <w:rPr>
          <w:rFonts w:ascii="Times New Roman" w:hAnsi="Times New Roman"/>
          <w:lang w:val="en-US" w:eastAsia="de-DE"/>
        </w:rPr>
        <w:t xml:space="preserve">2&gt; </w:t>
      </w:r>
      <w:proofErr w:type="gramStart"/>
      <w:r w:rsidRPr="002A649B">
        <w:rPr>
          <w:rFonts w:ascii="Times New Roman" w:hAnsi="Times New Roman"/>
          <w:lang w:val="en-US" w:eastAsia="de-DE"/>
        </w:rPr>
        <w:t>perform  secondary</w:t>
      </w:r>
      <w:proofErr w:type="gramEnd"/>
      <w:r w:rsidRPr="002A649B">
        <w:rPr>
          <w:rFonts w:ascii="Times New Roman" w:hAnsi="Times New Roman"/>
          <w:lang w:val="en-US" w:eastAsia="de-DE"/>
        </w:rPr>
        <w:t xml:space="preserve"> cell group release as specified in TS38.331 </w:t>
      </w:r>
      <w:proofErr w:type="spellStart"/>
      <w:r w:rsidRPr="002A649B">
        <w:rPr>
          <w:rFonts w:ascii="Times New Roman" w:hAnsi="Times New Roman"/>
          <w:lang w:val="en-US" w:eastAsia="de-DE"/>
        </w:rPr>
        <w:t>subclause</w:t>
      </w:r>
      <w:proofErr w:type="spellEnd"/>
      <w:r w:rsidRPr="002A649B">
        <w:rPr>
          <w:rFonts w:ascii="Times New Roman" w:hAnsi="Times New Roman"/>
          <w:lang w:val="en-US" w:eastAsia="de-DE"/>
        </w:rPr>
        <w:t xml:space="preserve"> 5.3.5.4a</w:t>
      </w:r>
      <w:r w:rsidRPr="002A649B">
        <w:rPr>
          <w:rFonts w:ascii="Times New Roman" w:hAnsi="Times New Roman"/>
          <w:lang w:val="en-US" w:eastAsia="x-none"/>
        </w:rPr>
        <w:t xml:space="preserve"> and release </w:t>
      </w:r>
      <w:proofErr w:type="spellStart"/>
      <w:r w:rsidRPr="002A649B">
        <w:rPr>
          <w:rFonts w:ascii="Times New Roman" w:hAnsi="Times New Roman"/>
          <w:i/>
          <w:lang w:val="en-US" w:eastAsia="x-none"/>
        </w:rPr>
        <w:t>nr-secondaryCellGroupConfig</w:t>
      </w:r>
      <w:proofErr w:type="spellEnd"/>
      <w:r w:rsidRPr="002A649B">
        <w:rPr>
          <w:rFonts w:ascii="Times New Roman" w:hAnsi="Times New Roman"/>
          <w:lang w:val="en-US" w:eastAsia="x-none"/>
        </w:rPr>
        <w:t>;</w:t>
      </w:r>
    </w:p>
    <w:p w14:paraId="0FB2ED45" w14:textId="77777777" w:rsidR="002A649B" w:rsidRPr="002A649B" w:rsidRDefault="002A649B" w:rsidP="002A649B">
      <w:pPr>
        <w:ind w:left="568" w:hanging="284"/>
        <w:jc w:val="left"/>
        <w:rPr>
          <w:rFonts w:ascii="Times New Roman" w:hAnsi="Times New Roman"/>
          <w:lang w:val="en-US" w:eastAsia="x-none"/>
        </w:rPr>
      </w:pPr>
      <w:r w:rsidRPr="002A649B">
        <w:rPr>
          <w:rFonts w:ascii="Times New Roman" w:hAnsi="Times New Roman"/>
          <w:lang w:eastAsia="x-none"/>
        </w:rPr>
        <w:t xml:space="preserve">1&gt; if the </w:t>
      </w:r>
      <w:r w:rsidRPr="002A649B">
        <w:rPr>
          <w:rFonts w:ascii="Times New Roman" w:hAnsi="Times New Roman"/>
          <w:lang w:val="en-US" w:eastAsia="de-DE"/>
        </w:rPr>
        <w:t>received</w:t>
      </w:r>
      <w:r w:rsidRPr="002A649B">
        <w:rPr>
          <w:rFonts w:ascii="Times New Roman" w:hAnsi="Times New Roman"/>
          <w:lang w:eastAsia="x-none"/>
        </w:rPr>
        <w:t xml:space="preserve"> RRCConnectionReconfiguration includes the </w:t>
      </w:r>
      <w:proofErr w:type="spellStart"/>
      <w:r w:rsidRPr="002A649B">
        <w:rPr>
          <w:rFonts w:ascii="Times New Roman" w:hAnsi="Times New Roman"/>
          <w:i/>
          <w:lang w:val="en-US" w:eastAsia="x-none"/>
        </w:rPr>
        <w:t>sk</w:t>
      </w:r>
      <w:proofErr w:type="spellEnd"/>
      <w:r w:rsidRPr="002A649B">
        <w:rPr>
          <w:rFonts w:ascii="Times New Roman" w:hAnsi="Times New Roman"/>
          <w:i/>
          <w:lang w:val="en-US" w:eastAsia="x-none"/>
        </w:rPr>
        <w:t>-counter</w:t>
      </w:r>
      <w:r w:rsidRPr="002A649B">
        <w:rPr>
          <w:rFonts w:ascii="Times New Roman" w:hAnsi="Times New Roman"/>
          <w:lang w:val="en-US" w:eastAsia="x-none"/>
        </w:rPr>
        <w:t>:</w:t>
      </w:r>
    </w:p>
    <w:p w14:paraId="5E453885" w14:textId="77777777" w:rsidR="002A649B" w:rsidRPr="002A649B" w:rsidRDefault="002A649B" w:rsidP="002A649B">
      <w:pPr>
        <w:spacing w:after="180"/>
        <w:ind w:left="851" w:hanging="284"/>
        <w:jc w:val="left"/>
        <w:rPr>
          <w:rFonts w:ascii="Times New Roman" w:hAnsi="Times New Roman"/>
          <w:lang w:val="en-US" w:eastAsia="x-none"/>
        </w:rPr>
      </w:pPr>
      <w:r w:rsidRPr="002A649B">
        <w:rPr>
          <w:rFonts w:ascii="Times New Roman" w:hAnsi="Times New Roman"/>
          <w:lang w:eastAsia="x-none"/>
        </w:rPr>
        <w:t xml:space="preserve">2&gt; perform </w:t>
      </w:r>
      <w:r w:rsidRPr="002A649B">
        <w:rPr>
          <w:rFonts w:ascii="Times New Roman" w:hAnsi="Times New Roman"/>
          <w:lang w:val="en-US" w:eastAsia="x-none"/>
        </w:rPr>
        <w:t>key update procedure</w:t>
      </w:r>
      <w:r w:rsidRPr="002A649B">
        <w:rPr>
          <w:rFonts w:ascii="Times New Roman" w:hAnsi="Times New Roman"/>
          <w:lang w:val="en-US" w:eastAsia="de-DE"/>
        </w:rPr>
        <w:t xml:space="preserve"> as specified in in TS 38.331 </w:t>
      </w:r>
      <w:proofErr w:type="spellStart"/>
      <w:r w:rsidRPr="002A649B">
        <w:rPr>
          <w:rFonts w:ascii="Times New Roman" w:hAnsi="Times New Roman"/>
          <w:lang w:val="en-US" w:eastAsia="de-DE"/>
        </w:rPr>
        <w:t>subclause</w:t>
      </w:r>
      <w:proofErr w:type="spellEnd"/>
      <w:r w:rsidRPr="002A649B">
        <w:rPr>
          <w:rFonts w:ascii="Times New Roman" w:hAnsi="Times New Roman"/>
          <w:lang w:val="en-US" w:eastAsia="de-DE"/>
        </w:rPr>
        <w:t xml:space="preserve"> </w:t>
      </w:r>
      <w:r w:rsidRPr="002A649B">
        <w:rPr>
          <w:rFonts w:ascii="Times New Roman" w:hAnsi="Times New Roman"/>
          <w:lang w:val="en-US" w:eastAsia="x-none"/>
        </w:rPr>
        <w:t>5.3.5.7</w:t>
      </w:r>
      <w:r w:rsidRPr="002A649B">
        <w:rPr>
          <w:rFonts w:ascii="Times New Roman" w:hAnsi="Times New Roman"/>
          <w:lang w:val="en-US" w:eastAsia="de-DE"/>
        </w:rPr>
        <w:t>.</w:t>
      </w:r>
      <w:r w:rsidRPr="002A649B">
        <w:rPr>
          <w:rFonts w:ascii="Times New Roman" w:hAnsi="Times New Roman"/>
          <w:lang w:val="en-US" w:eastAsia="x-none"/>
        </w:rPr>
        <w:t>;</w:t>
      </w:r>
    </w:p>
    <w:p w14:paraId="209638F5" w14:textId="77777777" w:rsidR="002A649B" w:rsidRPr="002A649B" w:rsidRDefault="002A649B" w:rsidP="002A649B">
      <w:pPr>
        <w:ind w:left="568" w:hanging="284"/>
        <w:jc w:val="left"/>
        <w:rPr>
          <w:rFonts w:ascii="Times New Roman" w:hAnsi="Times New Roman"/>
          <w:lang w:eastAsia="x-none"/>
        </w:rPr>
      </w:pPr>
      <w:r w:rsidRPr="002A649B">
        <w:rPr>
          <w:rFonts w:ascii="Times New Roman" w:hAnsi="Times New Roman"/>
          <w:lang w:eastAsia="x-none"/>
        </w:rPr>
        <w:t>1&gt;</w:t>
      </w:r>
      <w:r w:rsidRPr="002A649B">
        <w:rPr>
          <w:rFonts w:ascii="Times New Roman" w:hAnsi="Times New Roman"/>
          <w:lang w:eastAsia="x-none"/>
        </w:rPr>
        <w:tab/>
        <w:t xml:space="preserve">if the received RRCConnectionReconfiguration includes the </w:t>
      </w:r>
      <w:proofErr w:type="spellStart"/>
      <w:r w:rsidRPr="002A649B">
        <w:rPr>
          <w:rFonts w:ascii="Times New Roman" w:hAnsi="Times New Roman"/>
          <w:i/>
          <w:lang w:val="en-US" w:eastAsia="de-DE"/>
        </w:rPr>
        <w:t>nr-secondaryCellGroupConfig</w:t>
      </w:r>
      <w:proofErr w:type="spellEnd"/>
      <w:r w:rsidRPr="002A649B">
        <w:rPr>
          <w:rFonts w:ascii="Times New Roman" w:hAnsi="Times New Roman"/>
          <w:lang w:val="en-US" w:eastAsia="x-none"/>
        </w:rPr>
        <w:t xml:space="preserve">: </w:t>
      </w:r>
    </w:p>
    <w:p w14:paraId="3E13E566" w14:textId="77777777" w:rsidR="002A649B" w:rsidRPr="002A649B" w:rsidRDefault="002A649B" w:rsidP="002A649B">
      <w:pPr>
        <w:spacing w:after="180"/>
        <w:ind w:left="851" w:hanging="284"/>
        <w:jc w:val="left"/>
        <w:rPr>
          <w:rFonts w:ascii="Times New Roman" w:hAnsi="Times New Roman"/>
          <w:lang w:val="en-US" w:eastAsia="de-DE"/>
        </w:rPr>
      </w:pPr>
      <w:r w:rsidRPr="002A649B">
        <w:rPr>
          <w:rFonts w:ascii="Times New Roman" w:hAnsi="Times New Roman"/>
          <w:lang w:eastAsia="x-none"/>
        </w:rPr>
        <w:t>2&gt;</w:t>
      </w:r>
      <w:r w:rsidRPr="002A649B">
        <w:rPr>
          <w:rFonts w:ascii="Times New Roman" w:hAnsi="Times New Roman"/>
          <w:lang w:eastAsia="x-none"/>
        </w:rPr>
        <w:tab/>
        <w:t xml:space="preserve">perform </w:t>
      </w:r>
      <w:r w:rsidRPr="002A649B">
        <w:rPr>
          <w:rFonts w:ascii="Times New Roman" w:hAnsi="Times New Roman"/>
          <w:lang w:val="en-US" w:eastAsia="x-none"/>
        </w:rPr>
        <w:t xml:space="preserve">NR RRC Reconfiguration </w:t>
      </w:r>
      <w:r w:rsidRPr="002A649B">
        <w:rPr>
          <w:rFonts w:ascii="Times New Roman" w:hAnsi="Times New Roman"/>
          <w:lang w:val="en-US" w:eastAsia="de-DE"/>
        </w:rPr>
        <w:t xml:space="preserve">as specified in in TS 38.331 </w:t>
      </w:r>
      <w:proofErr w:type="spellStart"/>
      <w:r w:rsidRPr="002A649B">
        <w:rPr>
          <w:rFonts w:ascii="Times New Roman" w:hAnsi="Times New Roman"/>
          <w:lang w:val="en-US" w:eastAsia="de-DE"/>
        </w:rPr>
        <w:t>subclause</w:t>
      </w:r>
      <w:proofErr w:type="spellEnd"/>
      <w:r w:rsidRPr="002A649B">
        <w:rPr>
          <w:rFonts w:ascii="Times New Roman" w:hAnsi="Times New Roman"/>
          <w:lang w:val="en-US" w:eastAsia="de-DE"/>
        </w:rPr>
        <w:t xml:space="preserve"> </w:t>
      </w:r>
      <w:r w:rsidRPr="002A649B">
        <w:rPr>
          <w:rFonts w:ascii="Times New Roman" w:hAnsi="Times New Roman"/>
          <w:lang w:val="en-US" w:eastAsia="x-none"/>
        </w:rPr>
        <w:t>5.3.5.3</w:t>
      </w:r>
      <w:r w:rsidRPr="002A649B">
        <w:rPr>
          <w:rFonts w:ascii="Times New Roman" w:hAnsi="Times New Roman"/>
          <w:lang w:val="en-US" w:eastAsia="de-DE"/>
        </w:rPr>
        <w:t>.</w:t>
      </w:r>
    </w:p>
    <w:p w14:paraId="1C543E18" w14:textId="77777777" w:rsidR="002A649B" w:rsidRPr="002A649B" w:rsidRDefault="002A649B" w:rsidP="002A649B">
      <w:pPr>
        <w:ind w:left="568" w:hanging="284"/>
        <w:jc w:val="left"/>
        <w:rPr>
          <w:rFonts w:ascii="Times New Roman" w:hAnsi="Times New Roman"/>
          <w:lang w:eastAsia="x-none"/>
        </w:rPr>
      </w:pPr>
      <w:r w:rsidRPr="002A649B">
        <w:rPr>
          <w:rFonts w:ascii="Times New Roman" w:hAnsi="Times New Roman"/>
          <w:lang w:eastAsia="x-none"/>
        </w:rPr>
        <w:lastRenderedPageBreak/>
        <w:t>1&gt; if the received RRCConnectionReconfiguration includes the</w:t>
      </w:r>
      <w:r w:rsidRPr="002A649B">
        <w:rPr>
          <w:rFonts w:ascii="Times New Roman" w:hAnsi="Times New Roman"/>
          <w:i/>
          <w:lang w:eastAsia="x-none"/>
        </w:rPr>
        <w:t xml:space="preserve"> </w:t>
      </w:r>
      <w:proofErr w:type="spellStart"/>
      <w:r w:rsidRPr="002A649B">
        <w:rPr>
          <w:rFonts w:ascii="Times New Roman" w:hAnsi="Times New Roman"/>
          <w:i/>
          <w:lang w:val="en-US" w:eastAsia="de-DE"/>
        </w:rPr>
        <w:t>radioBearerConfig</w:t>
      </w:r>
      <w:proofErr w:type="spellEnd"/>
      <w:r w:rsidRPr="002A649B">
        <w:rPr>
          <w:rFonts w:ascii="Times New Roman" w:hAnsi="Times New Roman"/>
          <w:lang w:val="en-US" w:eastAsia="x-none"/>
        </w:rPr>
        <w:t>:</w:t>
      </w:r>
    </w:p>
    <w:p w14:paraId="66DECF7F" w14:textId="77777777" w:rsidR="002A649B" w:rsidRPr="002A649B" w:rsidRDefault="002A649B" w:rsidP="002A649B">
      <w:pPr>
        <w:spacing w:after="180"/>
        <w:ind w:left="851" w:hanging="284"/>
        <w:jc w:val="left"/>
        <w:rPr>
          <w:rFonts w:ascii="Times New Roman" w:hAnsi="Times New Roman"/>
          <w:i/>
          <w:lang w:eastAsia="x-none"/>
        </w:rPr>
      </w:pPr>
      <w:r w:rsidRPr="002A649B">
        <w:rPr>
          <w:rFonts w:ascii="Times New Roman" w:hAnsi="Times New Roman"/>
          <w:lang w:eastAsia="x-none"/>
        </w:rPr>
        <w:t>2&gt;</w:t>
      </w:r>
      <w:r w:rsidRPr="002A649B">
        <w:rPr>
          <w:rFonts w:ascii="Times New Roman" w:hAnsi="Times New Roman"/>
          <w:lang w:eastAsia="x-none"/>
        </w:rPr>
        <w:tab/>
        <w:t xml:space="preserve">perform </w:t>
      </w:r>
      <w:r w:rsidRPr="002A649B">
        <w:rPr>
          <w:rFonts w:ascii="Times New Roman" w:hAnsi="Times New Roman"/>
          <w:lang w:val="en-US" w:eastAsia="de-DE"/>
        </w:rPr>
        <w:t xml:space="preserve">radio bearer configuration as specified in in TS 38.331 </w:t>
      </w:r>
      <w:proofErr w:type="spellStart"/>
      <w:r w:rsidRPr="002A649B">
        <w:rPr>
          <w:rFonts w:ascii="Times New Roman" w:hAnsi="Times New Roman"/>
          <w:lang w:val="en-US" w:eastAsia="de-DE"/>
        </w:rPr>
        <w:t>subclause</w:t>
      </w:r>
      <w:proofErr w:type="spellEnd"/>
      <w:r w:rsidRPr="002A649B">
        <w:rPr>
          <w:rFonts w:ascii="Times New Roman" w:hAnsi="Times New Roman"/>
          <w:lang w:val="en-US" w:eastAsia="de-DE"/>
        </w:rPr>
        <w:t xml:space="preserve"> </w:t>
      </w:r>
      <w:r w:rsidRPr="002A649B">
        <w:rPr>
          <w:rFonts w:ascii="Times New Roman" w:hAnsi="Times New Roman"/>
          <w:lang w:val="en-US" w:eastAsia="x-none"/>
        </w:rPr>
        <w:t>5.3.5.5</w:t>
      </w:r>
      <w:r w:rsidRPr="002A649B">
        <w:rPr>
          <w:rFonts w:ascii="Times New Roman" w:hAnsi="Times New Roman"/>
          <w:lang w:val="en-US" w:eastAsia="de-DE"/>
        </w:rPr>
        <w:t>;</w:t>
      </w:r>
    </w:p>
    <w:p w14:paraId="0CCB1E7F" w14:textId="77777777" w:rsidR="002A649B" w:rsidRPr="002A649B" w:rsidRDefault="002A649B" w:rsidP="002A649B">
      <w:pPr>
        <w:ind w:left="568" w:hanging="284"/>
        <w:jc w:val="left"/>
        <w:rPr>
          <w:rFonts w:ascii="Times New Roman" w:hAnsi="Times New Roman"/>
          <w:lang w:eastAsia="x-none"/>
        </w:rPr>
      </w:pPr>
      <w:r w:rsidRPr="002A649B">
        <w:rPr>
          <w:rFonts w:ascii="Times New Roman" w:hAnsi="Times New Roman"/>
          <w:lang w:eastAsia="x-none"/>
        </w:rPr>
        <w:t xml:space="preserve">1&gt; if the </w:t>
      </w:r>
      <w:r w:rsidRPr="002A649B">
        <w:rPr>
          <w:rFonts w:ascii="Times New Roman" w:hAnsi="Times New Roman"/>
          <w:lang w:val="en-US" w:eastAsia="de-DE"/>
        </w:rPr>
        <w:t>received</w:t>
      </w:r>
      <w:r w:rsidRPr="002A649B">
        <w:rPr>
          <w:rFonts w:ascii="Times New Roman" w:hAnsi="Times New Roman"/>
          <w:lang w:eastAsia="x-none"/>
        </w:rPr>
        <w:t xml:space="preserve"> RRCConnectionReconfiguration includes the </w:t>
      </w:r>
      <w:proofErr w:type="spellStart"/>
      <w:r w:rsidRPr="002A649B">
        <w:rPr>
          <w:rFonts w:ascii="Times New Roman" w:hAnsi="Times New Roman"/>
          <w:i/>
          <w:lang w:val="en-US" w:eastAsia="de-DE"/>
        </w:rPr>
        <w:t>radioBearer</w:t>
      </w:r>
      <w:r w:rsidRPr="002A649B">
        <w:rPr>
          <w:rFonts w:ascii="Times New Roman" w:hAnsi="Times New Roman"/>
          <w:i/>
          <w:lang w:val="en-US" w:eastAsia="x-none"/>
        </w:rPr>
        <w:t>C</w:t>
      </w:r>
      <w:r w:rsidRPr="002A649B">
        <w:rPr>
          <w:rFonts w:ascii="Times New Roman" w:hAnsi="Times New Roman"/>
          <w:i/>
          <w:lang w:val="en-US" w:eastAsia="de-DE"/>
        </w:rPr>
        <w:t>onfig</w:t>
      </w:r>
      <w:r w:rsidRPr="002A649B">
        <w:rPr>
          <w:rFonts w:ascii="Times New Roman" w:hAnsi="Times New Roman"/>
          <w:i/>
          <w:lang w:val="en-US" w:eastAsia="x-none"/>
        </w:rPr>
        <w:t>S</w:t>
      </w:r>
      <w:proofErr w:type="spellEnd"/>
      <w:r w:rsidRPr="002A649B">
        <w:rPr>
          <w:rFonts w:ascii="Times New Roman" w:hAnsi="Times New Roman"/>
          <w:lang w:val="en-US" w:eastAsia="x-none"/>
        </w:rPr>
        <w:t>:</w:t>
      </w:r>
    </w:p>
    <w:p w14:paraId="675D9C11" w14:textId="77777777" w:rsidR="002A649B" w:rsidRPr="002A649B" w:rsidRDefault="002A649B" w:rsidP="002A649B">
      <w:pPr>
        <w:spacing w:after="180"/>
        <w:ind w:left="851" w:hanging="284"/>
        <w:jc w:val="left"/>
        <w:rPr>
          <w:rFonts w:ascii="Times New Roman" w:hAnsi="Times New Roman"/>
          <w:lang w:val="en-US" w:eastAsia="de-DE"/>
        </w:rPr>
      </w:pPr>
      <w:r w:rsidRPr="002A649B">
        <w:rPr>
          <w:rFonts w:ascii="Times New Roman" w:hAnsi="Times New Roman"/>
          <w:lang w:eastAsia="x-none"/>
        </w:rPr>
        <w:t xml:space="preserve">2&gt; perform </w:t>
      </w:r>
      <w:r w:rsidRPr="002A649B">
        <w:rPr>
          <w:rFonts w:ascii="Times New Roman" w:hAnsi="Times New Roman"/>
          <w:lang w:val="en-US" w:eastAsia="de-DE"/>
        </w:rPr>
        <w:t xml:space="preserve">radio bearer configuration as specified in in TS 38.331 </w:t>
      </w:r>
      <w:proofErr w:type="spellStart"/>
      <w:r w:rsidRPr="002A649B">
        <w:rPr>
          <w:rFonts w:ascii="Times New Roman" w:hAnsi="Times New Roman"/>
          <w:lang w:val="en-US" w:eastAsia="de-DE"/>
        </w:rPr>
        <w:t>subclause</w:t>
      </w:r>
      <w:proofErr w:type="spellEnd"/>
      <w:r w:rsidRPr="002A649B">
        <w:rPr>
          <w:rFonts w:ascii="Times New Roman" w:hAnsi="Times New Roman"/>
          <w:lang w:val="en-US" w:eastAsia="de-DE"/>
        </w:rPr>
        <w:t xml:space="preserve"> </w:t>
      </w:r>
      <w:r w:rsidRPr="002A649B">
        <w:rPr>
          <w:rFonts w:ascii="Times New Roman" w:hAnsi="Times New Roman"/>
          <w:lang w:val="en-US" w:eastAsia="x-none"/>
        </w:rPr>
        <w:t>5.3.5.5</w:t>
      </w:r>
      <w:r w:rsidRPr="002A649B">
        <w:rPr>
          <w:rFonts w:ascii="Times New Roman" w:hAnsi="Times New Roman"/>
          <w:lang w:val="en-US" w:eastAsia="de-DE"/>
        </w:rPr>
        <w:t>.</w:t>
      </w:r>
    </w:p>
    <w:p w14:paraId="17E7FEC2" w14:textId="77777777" w:rsidR="002A649B" w:rsidRPr="002A649B" w:rsidRDefault="002A649B" w:rsidP="004217F9">
      <w:pPr>
        <w:overflowPunct/>
        <w:autoSpaceDE/>
        <w:autoSpaceDN/>
        <w:adjustRightInd/>
        <w:spacing w:after="0"/>
        <w:jc w:val="left"/>
        <w:textAlignment w:val="auto"/>
        <w:rPr>
          <w:lang w:val="en-US"/>
        </w:rPr>
      </w:pPr>
    </w:p>
    <w:p w14:paraId="726E1FD9" w14:textId="60EE4FCC" w:rsidR="00823796" w:rsidRDefault="00823796" w:rsidP="00823796">
      <w:pPr>
        <w:overflowPunct/>
        <w:autoSpaceDE/>
        <w:autoSpaceDN/>
        <w:adjustRightInd/>
        <w:spacing w:after="0"/>
        <w:jc w:val="left"/>
        <w:textAlignment w:val="auto"/>
      </w:pPr>
      <w:r>
        <w:t xml:space="preserve">As can be seen above, the SCG can be released and added in the same message by setting the </w:t>
      </w:r>
      <w:proofErr w:type="spellStart"/>
      <w:r w:rsidRPr="00E1191D">
        <w:rPr>
          <w:i/>
        </w:rPr>
        <w:t>en</w:t>
      </w:r>
      <w:proofErr w:type="spellEnd"/>
      <w:r w:rsidRPr="00E1191D">
        <w:rPr>
          <w:i/>
        </w:rPr>
        <w:t>-DC-release</w:t>
      </w:r>
      <w:r>
        <w:rPr>
          <w:i/>
        </w:rPr>
        <w:t xml:space="preserve"> </w:t>
      </w:r>
      <w:r>
        <w:t xml:space="preserve">flag, which is basically equivalent to the full configuration of the SCG. Thus, if the SgNB has indicated in the SgNB Addition Request ACK message that a full SCG configuration is to be applied, all the </w:t>
      </w:r>
    </w:p>
    <w:p w14:paraId="0F073E87" w14:textId="34A6E258" w:rsidR="00823796" w:rsidRDefault="00823796" w:rsidP="00823796">
      <w:pPr>
        <w:overflowPunct/>
        <w:autoSpaceDE/>
        <w:autoSpaceDN/>
        <w:adjustRightInd/>
        <w:spacing w:after="0"/>
        <w:jc w:val="left"/>
        <w:textAlignment w:val="auto"/>
      </w:pPr>
      <w:r>
        <w:t xml:space="preserve">target eNB has to do is to set the </w:t>
      </w:r>
      <w:proofErr w:type="spellStart"/>
      <w:r w:rsidRPr="00E1191D">
        <w:rPr>
          <w:i/>
        </w:rPr>
        <w:t>en</w:t>
      </w:r>
      <w:proofErr w:type="spellEnd"/>
      <w:r w:rsidRPr="00E1191D">
        <w:rPr>
          <w:i/>
        </w:rPr>
        <w:t>-DC-release</w:t>
      </w:r>
      <w:r>
        <w:rPr>
          <w:i/>
        </w:rPr>
        <w:t xml:space="preserve"> </w:t>
      </w:r>
      <w:r>
        <w:t xml:space="preserve">flag </w:t>
      </w:r>
      <w:proofErr w:type="gramStart"/>
      <w:r>
        <w:t>to</w:t>
      </w:r>
      <w:proofErr w:type="gramEnd"/>
      <w:r>
        <w:t xml:space="preserve"> TRUE. </w:t>
      </w:r>
    </w:p>
    <w:p w14:paraId="3B4220F9" w14:textId="661D7095" w:rsidR="002A649B" w:rsidRDefault="002A649B" w:rsidP="002A649B">
      <w:pPr>
        <w:overflowPunct/>
        <w:autoSpaceDE/>
        <w:autoSpaceDN/>
        <w:adjustRightInd/>
        <w:spacing w:after="0"/>
        <w:jc w:val="left"/>
        <w:textAlignment w:val="auto"/>
      </w:pPr>
    </w:p>
    <w:p w14:paraId="1274F559" w14:textId="77777777" w:rsidR="00823796" w:rsidRDefault="00823796" w:rsidP="002A649B">
      <w:pPr>
        <w:overflowPunct/>
        <w:autoSpaceDE/>
        <w:autoSpaceDN/>
        <w:adjustRightInd/>
        <w:spacing w:after="0"/>
        <w:jc w:val="left"/>
        <w:textAlignment w:val="auto"/>
      </w:pPr>
    </w:p>
    <w:p w14:paraId="72F7CB31" w14:textId="57745C87" w:rsidR="002A649B" w:rsidRDefault="002A649B" w:rsidP="002A649B">
      <w:pPr>
        <w:pStyle w:val="Proposal"/>
        <w:overflowPunct/>
        <w:autoSpaceDE/>
        <w:autoSpaceDN/>
        <w:adjustRightInd/>
        <w:spacing w:after="0"/>
        <w:jc w:val="left"/>
        <w:textAlignment w:val="auto"/>
      </w:pPr>
      <w:bookmarkStart w:id="14" w:name="_Toc498638927"/>
      <w:r>
        <w:t xml:space="preserve">In EN-DC, </w:t>
      </w:r>
      <w:r w:rsidR="00823796">
        <w:t xml:space="preserve">full SCG reconfiguration is achieved by setting </w:t>
      </w:r>
      <w:r>
        <w:t xml:space="preserve">the </w:t>
      </w:r>
      <w:proofErr w:type="spellStart"/>
      <w:r w:rsidRPr="00E1191D">
        <w:rPr>
          <w:i/>
        </w:rPr>
        <w:t>en</w:t>
      </w:r>
      <w:proofErr w:type="spellEnd"/>
      <w:r w:rsidRPr="00E1191D">
        <w:rPr>
          <w:i/>
        </w:rPr>
        <w:t>-DC-release</w:t>
      </w:r>
      <w:r>
        <w:t xml:space="preserve"> </w:t>
      </w:r>
      <w:r w:rsidR="00823796">
        <w:t>bit</w:t>
      </w:r>
      <w:r>
        <w:t xml:space="preserve"> in the </w:t>
      </w:r>
      <w:r w:rsidRPr="00E1191D">
        <w:rPr>
          <w:i/>
        </w:rPr>
        <w:t>RRCConnectionReconfiguration</w:t>
      </w:r>
      <w:r>
        <w:t xml:space="preserve"> message </w:t>
      </w:r>
      <w:proofErr w:type="gramStart"/>
      <w:r>
        <w:t>to</w:t>
      </w:r>
      <w:proofErr w:type="gramEnd"/>
      <w:r>
        <w:t xml:space="preserve"> TRUE, without the need to revert to full configuration of the MCG.</w:t>
      </w:r>
      <w:bookmarkEnd w:id="14"/>
      <w:r>
        <w:t xml:space="preserve"> </w:t>
      </w:r>
    </w:p>
    <w:p w14:paraId="2F1BD6CF" w14:textId="1DDFB2A3" w:rsidR="002A649B" w:rsidRDefault="002A649B" w:rsidP="004217F9">
      <w:pPr>
        <w:overflowPunct/>
        <w:autoSpaceDE/>
        <w:autoSpaceDN/>
        <w:adjustRightInd/>
        <w:spacing w:after="0"/>
        <w:jc w:val="left"/>
        <w:textAlignment w:val="auto"/>
      </w:pPr>
    </w:p>
    <w:p w14:paraId="5AE74DD6" w14:textId="3816D487" w:rsidR="00F85190" w:rsidRDefault="001C6767" w:rsidP="004217F9">
      <w:pPr>
        <w:overflowPunct/>
        <w:autoSpaceDE/>
        <w:autoSpaceDN/>
        <w:adjustRightInd/>
        <w:spacing w:after="0"/>
        <w:jc w:val="left"/>
        <w:textAlignment w:val="auto"/>
      </w:pPr>
      <w:r>
        <w:t xml:space="preserve">In case C and D, since the target eNB doesn’t understand the MCG configuration, a full MCG configuration </w:t>
      </w:r>
      <w:proofErr w:type="gramStart"/>
      <w:r>
        <w:t>has to</w:t>
      </w:r>
      <w:proofErr w:type="gramEnd"/>
      <w:r>
        <w:t xml:space="preserve"> be made (as discussed in section 2.1). If the LTE full reconfiguration discussion in section 2.1 is to be reused here, all bearers, be them MCG or SCG terminated, will be released (though they can be added in the same reconfiguration message by including them in the </w:t>
      </w:r>
      <w:proofErr w:type="spellStart"/>
      <w:r w:rsidRPr="001C6767">
        <w:rPr>
          <w:i/>
        </w:rPr>
        <w:t>drb-ToAddMod</w:t>
      </w:r>
      <w:proofErr w:type="spellEnd"/>
      <w:r>
        <w:t xml:space="preserve"> list). </w:t>
      </w:r>
      <w:r w:rsidR="00F85190">
        <w:t xml:space="preserve">Considerable changes in the RRC Connection Reconfiguration procedure </w:t>
      </w:r>
      <w:r w:rsidR="001360E6">
        <w:t xml:space="preserve">are </w:t>
      </w:r>
      <w:r w:rsidR="00F85190">
        <w:t>required if we want</w:t>
      </w:r>
      <w:r>
        <w:t xml:space="preserve"> to preserve the SCG con</w:t>
      </w:r>
      <w:r w:rsidR="00F85190">
        <w:t>figuration (</w:t>
      </w:r>
      <w:r w:rsidR="00FD5B8D">
        <w:t xml:space="preserve">in case </w:t>
      </w:r>
      <w:r>
        <w:t>C</w:t>
      </w:r>
      <w:r w:rsidR="00F85190">
        <w:t xml:space="preserve">) and </w:t>
      </w:r>
      <w:r>
        <w:t>perform delta configuration</w:t>
      </w:r>
      <w:r w:rsidR="00F85190">
        <w:t xml:space="preserve"> on the SCG</w:t>
      </w:r>
      <w:r w:rsidR="00FD5B8D">
        <w:t xml:space="preserve"> only</w:t>
      </w:r>
      <w:r w:rsidR="00F85190">
        <w:t xml:space="preserve">. Thus, we propose the same approach for </w:t>
      </w:r>
      <w:r w:rsidR="001360E6">
        <w:t>both cases</w:t>
      </w:r>
      <w:r w:rsidR="00F85190">
        <w:t>, i.e. a full configuration to be applied for both MCG and SCG if the target eNB is not able to understand the MCG part of the configuration.</w:t>
      </w:r>
    </w:p>
    <w:p w14:paraId="6C43523D" w14:textId="77777777" w:rsidR="00F85190" w:rsidRDefault="00F85190" w:rsidP="004217F9">
      <w:pPr>
        <w:overflowPunct/>
        <w:autoSpaceDE/>
        <w:autoSpaceDN/>
        <w:adjustRightInd/>
        <w:spacing w:after="0"/>
        <w:jc w:val="left"/>
        <w:textAlignment w:val="auto"/>
      </w:pPr>
    </w:p>
    <w:p w14:paraId="101129EC" w14:textId="7CA99F5C" w:rsidR="002A649B" w:rsidRDefault="00F85190" w:rsidP="00126D4A">
      <w:pPr>
        <w:pStyle w:val="Proposal"/>
        <w:overflowPunct/>
        <w:autoSpaceDE/>
        <w:autoSpaceDN/>
        <w:adjustRightInd/>
        <w:spacing w:after="0"/>
        <w:jc w:val="left"/>
        <w:textAlignment w:val="auto"/>
      </w:pPr>
      <w:bookmarkStart w:id="15" w:name="_Toc498638928"/>
      <w:r>
        <w:t>In EN-DC, during HO procedure, if the target eNB doesn’t understand the MCG configuration, a full configuration of both the MCG and SCG is applied.</w:t>
      </w:r>
      <w:bookmarkEnd w:id="15"/>
      <w:r>
        <w:t xml:space="preserve"> </w:t>
      </w:r>
    </w:p>
    <w:p w14:paraId="304F1CBA" w14:textId="77777777" w:rsidR="00F85190" w:rsidRDefault="00F85190" w:rsidP="004217F9">
      <w:pPr>
        <w:overflowPunct/>
        <w:autoSpaceDE/>
        <w:autoSpaceDN/>
        <w:adjustRightInd/>
        <w:spacing w:after="0"/>
        <w:jc w:val="left"/>
        <w:textAlignment w:val="auto"/>
      </w:pPr>
    </w:p>
    <w:p w14:paraId="73E07550" w14:textId="5604DEBE" w:rsidR="00F85190" w:rsidRDefault="00F85190" w:rsidP="004217F9">
      <w:pPr>
        <w:overflowPunct/>
        <w:autoSpaceDE/>
        <w:autoSpaceDN/>
        <w:adjustRightInd/>
        <w:spacing w:after="0"/>
        <w:jc w:val="left"/>
        <w:textAlignment w:val="auto"/>
      </w:pPr>
      <w:r>
        <w:t xml:space="preserve">To ensure that the SgNB also applies a full configuration (in case C), the target eNB </w:t>
      </w:r>
      <w:r w:rsidR="001360E6">
        <w:t>should</w:t>
      </w:r>
      <w:r>
        <w:t xml:space="preserve"> inform the SgNB that it </w:t>
      </w:r>
      <w:proofErr w:type="gramStart"/>
      <w:r>
        <w:t>has to</w:t>
      </w:r>
      <w:proofErr w:type="gramEnd"/>
      <w:r>
        <w:t xml:space="preserve"> do so.</w:t>
      </w:r>
    </w:p>
    <w:p w14:paraId="2751BEA3" w14:textId="2BC276E6" w:rsidR="00F85190" w:rsidRDefault="00F85190" w:rsidP="004217F9">
      <w:pPr>
        <w:overflowPunct/>
        <w:autoSpaceDE/>
        <w:autoSpaceDN/>
        <w:adjustRightInd/>
        <w:spacing w:after="0"/>
        <w:jc w:val="left"/>
        <w:textAlignment w:val="auto"/>
      </w:pPr>
    </w:p>
    <w:p w14:paraId="08A36575" w14:textId="62510125" w:rsidR="00F85190" w:rsidRDefault="00F85190" w:rsidP="00F85190">
      <w:pPr>
        <w:pStyle w:val="Proposal"/>
        <w:overflowPunct/>
        <w:autoSpaceDE/>
        <w:autoSpaceDN/>
        <w:adjustRightInd/>
        <w:spacing w:after="0"/>
        <w:jc w:val="left"/>
        <w:textAlignment w:val="auto"/>
      </w:pPr>
      <w:bookmarkStart w:id="16" w:name="_Toc498638929"/>
      <w:r>
        <w:t>In EN-DC, during HO procedure, if the target eNB doesn’t understand the MCG configuration, it includes an indication that a full SCG configuration is to be applied in the SgNB Addition Request message.</w:t>
      </w:r>
      <w:bookmarkEnd w:id="16"/>
    </w:p>
    <w:p w14:paraId="5E582580" w14:textId="77777777" w:rsidR="00F85190" w:rsidRDefault="00F85190" w:rsidP="004217F9">
      <w:pPr>
        <w:overflowPunct/>
        <w:autoSpaceDE/>
        <w:autoSpaceDN/>
        <w:adjustRightInd/>
        <w:spacing w:after="0"/>
        <w:jc w:val="left"/>
        <w:textAlignment w:val="auto"/>
      </w:pPr>
    </w:p>
    <w:p w14:paraId="080CE396" w14:textId="68D18047" w:rsidR="00F85190" w:rsidRDefault="00FD5B8D" w:rsidP="004217F9">
      <w:pPr>
        <w:overflowPunct/>
        <w:autoSpaceDE/>
        <w:autoSpaceDN/>
        <w:adjustRightInd/>
        <w:spacing w:after="0"/>
        <w:jc w:val="left"/>
        <w:textAlignment w:val="auto"/>
      </w:pPr>
      <w:r>
        <w:t xml:space="preserve">All the above proposals do not require any change in the signalling to the UE and thus there is no need to introduce full configuration indication of the SCG in the RRC Connection Reconfiguration message towards the UE. </w:t>
      </w:r>
    </w:p>
    <w:p w14:paraId="4BABBA8B" w14:textId="0FE2FC0B" w:rsidR="00FD5B8D" w:rsidRDefault="00FD5B8D" w:rsidP="004217F9">
      <w:pPr>
        <w:overflowPunct/>
        <w:autoSpaceDE/>
        <w:autoSpaceDN/>
        <w:adjustRightInd/>
        <w:spacing w:after="0"/>
        <w:jc w:val="left"/>
        <w:textAlignment w:val="auto"/>
      </w:pPr>
    </w:p>
    <w:p w14:paraId="751AA135" w14:textId="179391F0" w:rsidR="00FD5B8D" w:rsidRDefault="00FD5B8D" w:rsidP="00FD5B8D">
      <w:pPr>
        <w:pStyle w:val="Proposal"/>
        <w:overflowPunct/>
        <w:autoSpaceDE/>
        <w:autoSpaceDN/>
        <w:adjustRightInd/>
        <w:spacing w:after="0"/>
        <w:jc w:val="left"/>
        <w:textAlignment w:val="auto"/>
      </w:pPr>
      <w:bookmarkStart w:id="17" w:name="_Toc498638930"/>
      <w:r>
        <w:t>For EN-DC, a flag for indicating full SCG configuration is not needed in the RRC Connection Reconfiguration message.</w:t>
      </w:r>
      <w:bookmarkEnd w:id="17"/>
    </w:p>
    <w:p w14:paraId="11EBFE80" w14:textId="77777777" w:rsidR="00FD5B8D" w:rsidRDefault="00FD5B8D" w:rsidP="004217F9">
      <w:pPr>
        <w:overflowPunct/>
        <w:autoSpaceDE/>
        <w:autoSpaceDN/>
        <w:adjustRightInd/>
        <w:spacing w:after="0"/>
        <w:jc w:val="left"/>
        <w:textAlignment w:val="auto"/>
      </w:pPr>
    </w:p>
    <w:p w14:paraId="3778EE71" w14:textId="77777777" w:rsidR="00BF418C" w:rsidRDefault="00BF418C" w:rsidP="00BF418C">
      <w:pPr>
        <w:pStyle w:val="Heading1"/>
        <w:textAlignment w:val="auto"/>
      </w:pPr>
      <w:r>
        <w:t>Text proposal</w:t>
      </w:r>
    </w:p>
    <w:p w14:paraId="35603EF7" w14:textId="106D92FB" w:rsidR="00BF418C" w:rsidRDefault="00BF418C" w:rsidP="00BF418C">
      <w:pPr>
        <w:rPr>
          <w:i/>
          <w:color w:val="FF0000"/>
        </w:rPr>
      </w:pPr>
      <w:bookmarkStart w:id="18" w:name="_Toc486960335"/>
      <w:bookmarkStart w:id="19" w:name="OLE_LINK232"/>
      <w:bookmarkStart w:id="20" w:name="OLE_LINK233"/>
      <w:bookmarkStart w:id="21" w:name="OLE_LINK234"/>
      <w:bookmarkEnd w:id="18"/>
      <w:bookmarkEnd w:id="19"/>
      <w:bookmarkEnd w:id="20"/>
      <w:bookmarkEnd w:id="21"/>
      <w:r w:rsidRPr="00B81F12">
        <w:rPr>
          <w:rFonts w:hint="eastAsia"/>
          <w:i/>
          <w:color w:val="FF0000"/>
        </w:rPr>
        <w:t>============================== Begin Text Proposal ==================</w:t>
      </w:r>
      <w:r>
        <w:rPr>
          <w:i/>
          <w:color w:val="FF0000"/>
        </w:rPr>
        <w:t>==========</w:t>
      </w:r>
    </w:p>
    <w:p w14:paraId="2E7B0906" w14:textId="77777777" w:rsidR="00E1191D" w:rsidRPr="00627D68" w:rsidRDefault="00E1191D" w:rsidP="00E1191D">
      <w:pPr>
        <w:pStyle w:val="Heading4"/>
        <w:numPr>
          <w:ilvl w:val="0"/>
          <w:numId w:val="0"/>
        </w:numPr>
      </w:pPr>
      <w:bookmarkStart w:id="22" w:name="_Toc487673090"/>
      <w:r w:rsidRPr="00627D68">
        <w:t>5.3.1.3</w:t>
      </w:r>
      <w:r w:rsidRPr="00627D68">
        <w:tab/>
        <w:t>Connected mode mobility</w:t>
      </w:r>
      <w:bookmarkEnd w:id="22"/>
    </w:p>
    <w:p w14:paraId="4115EC98" w14:textId="77777777" w:rsidR="00E1191D" w:rsidRPr="00627D68" w:rsidRDefault="00E1191D" w:rsidP="00E1191D">
      <w:r w:rsidRPr="00627D68">
        <w:t xml:space="preserve">In RRC_CONNECTED, the network controls UE mobility, i.e. the network decides when the UE shall connect </w:t>
      </w:r>
      <w:proofErr w:type="gramStart"/>
      <w:r w:rsidRPr="00627D68">
        <w:t>to</w:t>
      </w:r>
      <w:proofErr w:type="gramEnd"/>
      <w:r w:rsidRPr="00627D68">
        <w:t xml:space="preserve"> which E-UTRA cell(s), or inter-RAT cell. For network controlled mobility in RRC_CONNECTED, the PCell can be changed using an </w:t>
      </w:r>
      <w:r w:rsidRPr="00627D68">
        <w:rPr>
          <w:i/>
        </w:rPr>
        <w:t>RRCConnectionReconfiguration</w:t>
      </w:r>
      <w:r w:rsidRPr="00627D68">
        <w:t xml:space="preserve"> message including the </w:t>
      </w:r>
      <w:proofErr w:type="spellStart"/>
      <w:r w:rsidRPr="00627D68">
        <w:rPr>
          <w:i/>
        </w:rPr>
        <w:t>mobilityControlInfo</w:t>
      </w:r>
      <w:proofErr w:type="spellEnd"/>
      <w:r w:rsidRPr="00627D68">
        <w:t xml:space="preserve"> (handover), whereas the SCell(s) can be changed using the </w:t>
      </w:r>
      <w:r w:rsidRPr="00627D68">
        <w:rPr>
          <w:i/>
        </w:rPr>
        <w:t>RRCConnectionReconfiguration</w:t>
      </w:r>
      <w:r w:rsidRPr="00627D68">
        <w:t xml:space="preserve"> message either with or without the </w:t>
      </w:r>
      <w:proofErr w:type="spellStart"/>
      <w:r w:rsidRPr="00627D68">
        <w:rPr>
          <w:i/>
        </w:rPr>
        <w:t>mobilityControlInfo</w:t>
      </w:r>
      <w:proofErr w:type="spellEnd"/>
      <w:r w:rsidRPr="00627D68">
        <w:t>.</w:t>
      </w:r>
    </w:p>
    <w:p w14:paraId="01224CA7" w14:textId="77777777" w:rsidR="00E1191D" w:rsidRPr="00627D68" w:rsidRDefault="00E1191D" w:rsidP="00E1191D">
      <w:r w:rsidRPr="00627D68">
        <w:t xml:space="preserve">An SCG can be established, reconfigured or released by using an </w:t>
      </w:r>
      <w:r w:rsidRPr="00627D68">
        <w:rPr>
          <w:i/>
        </w:rPr>
        <w:t>RRCConnectionReconfiguration</w:t>
      </w:r>
      <w:r w:rsidRPr="00627D68">
        <w:t xml:space="preserve"> message with or without the </w:t>
      </w:r>
      <w:proofErr w:type="spellStart"/>
      <w:r w:rsidRPr="00627D68">
        <w:rPr>
          <w:i/>
        </w:rPr>
        <w:t>mobilityControlInfo</w:t>
      </w:r>
      <w:proofErr w:type="spellEnd"/>
      <w:r w:rsidRPr="00627D68">
        <w:t xml:space="preserve">. In case Random Access to the PSCell or initial PUSCH transmission to the PSCell if </w:t>
      </w:r>
      <w:proofErr w:type="spellStart"/>
      <w:r w:rsidRPr="00627D68">
        <w:rPr>
          <w:i/>
        </w:rPr>
        <w:t>rach-SkipSCG</w:t>
      </w:r>
      <w:proofErr w:type="spellEnd"/>
      <w:r w:rsidRPr="00627D68">
        <w:t xml:space="preserve"> is configured is required upon SCG reconfiguration, E-UTRAN employs the SCG </w:t>
      </w:r>
      <w:r w:rsidRPr="00627D68">
        <w:lastRenderedPageBreak/>
        <w:t xml:space="preserve">change procedure (i.e. an </w:t>
      </w:r>
      <w:r w:rsidRPr="00627D68">
        <w:rPr>
          <w:i/>
        </w:rPr>
        <w:t>RRCConnectionReconfiguration</w:t>
      </w:r>
      <w:r w:rsidRPr="00627D68">
        <w:t xml:space="preserve"> message including the </w:t>
      </w:r>
      <w:proofErr w:type="spellStart"/>
      <w:r w:rsidRPr="00627D68">
        <w:rPr>
          <w:i/>
        </w:rPr>
        <w:t>mobilityControlInfoSCG</w:t>
      </w:r>
      <w:proofErr w:type="spellEnd"/>
      <w:r w:rsidRPr="00627D68">
        <w:t>). The PSCell can only be changed using the SCG change procedure</w:t>
      </w:r>
      <w:r w:rsidRPr="00627D68">
        <w:rPr>
          <w:lang w:eastAsia="en-GB"/>
        </w:rPr>
        <w:t xml:space="preserve"> and by release and addition of the PSCell</w:t>
      </w:r>
      <w:r w:rsidRPr="00627D68">
        <w:t>.</w:t>
      </w:r>
    </w:p>
    <w:p w14:paraId="1BE35672" w14:textId="77777777" w:rsidR="00E1191D" w:rsidRPr="00627D68" w:rsidRDefault="00E1191D" w:rsidP="00E1191D">
      <w:r w:rsidRPr="00627D68">
        <w:t>The network triggers the handover procedure e.g. based on radio conditions, load. To facilitate this, the network may configure the UE to perform measurement reporting (possibly including the configuration of measurement gaps). The network may also initiate handover blindly, i.e. without having received measurement reports from the UE.</w:t>
      </w:r>
    </w:p>
    <w:p w14:paraId="7B781A98" w14:textId="77777777" w:rsidR="00E1191D" w:rsidRPr="00627D68" w:rsidRDefault="00E1191D" w:rsidP="00E1191D">
      <w:r w:rsidRPr="00627D68">
        <w:t>Before sending the handover message to the UE, the source eNB prepares one or more target cells. The source eNB selects the target PCell. The source eNB may also provide the target eNB with a list of best cells on each frequency for which measurement information is available, in order of decreasing RSRP. The source eNB may also include available measurement information for the cells provided in the list. The target eNB decides which SCells are configured for use after handover, which may include cells other than the ones indicated by the source eNB. If an SCG is configured, handover involves either SCG release or SCG change. In case the UE was configured with DC, the target eNB indicates in the handover message whether the UE shall release the entire SCG configuration. Upon connection re-establishment, the UE releases the entire SCG configuration except for the DRB configuration, while E-UTRAN in the first reconfiguration message following the re-establishment either releases the DRB(s) or reconfigures the DRB(s) to MCG DRB(s).</w:t>
      </w:r>
    </w:p>
    <w:p w14:paraId="49A133FD" w14:textId="77777777" w:rsidR="00E1191D" w:rsidRPr="00627D68" w:rsidRDefault="00E1191D" w:rsidP="00E1191D">
      <w:r w:rsidRPr="00627D68">
        <w:t xml:space="preserve">The target eNB generates the message used to perform the handover, i.e. the message including the AS-configuration to be used in the target cell(s). The source eNB transparently (i.e. does not alter values/ content) forwards the handover message/ </w:t>
      </w:r>
      <w:smartTag w:uri="urn:schemas-microsoft-com:office:smarttags" w:element="PersonName">
        <w:r w:rsidRPr="00627D68">
          <w:t>info</w:t>
        </w:r>
      </w:smartTag>
      <w:r w:rsidRPr="00627D68">
        <w:t>rmation received from the target to the UE. When appropriate, the source eNB may initiate data forwarding for (a subset of) the DRBs.</w:t>
      </w:r>
    </w:p>
    <w:p w14:paraId="48544F65" w14:textId="77777777" w:rsidR="00E1191D" w:rsidRPr="00627D68" w:rsidRDefault="00E1191D" w:rsidP="00E1191D">
      <w:r w:rsidRPr="00627D68">
        <w:t xml:space="preserve">After receiving the handover message, the UE attempts to access the target PCell at the first available RACH occasion according to Random Access resource selection defined in TS 36.321 [6], i.e. the handover is asynchronous, or at the first available PUSCH occasion if </w:t>
      </w:r>
      <w:proofErr w:type="spellStart"/>
      <w:r w:rsidRPr="00627D68">
        <w:rPr>
          <w:i/>
        </w:rPr>
        <w:t>rach</w:t>
      </w:r>
      <w:proofErr w:type="spellEnd"/>
      <w:r w:rsidRPr="00627D68">
        <w:rPr>
          <w:i/>
        </w:rPr>
        <w:t>-Skip</w:t>
      </w:r>
      <w:r w:rsidRPr="00627D68">
        <w:t xml:space="preserve"> is configured. Consequently, when allocating a dedicated preamble for the random access in the target PCell, E-UTRA shall ensure it is available from the first RACH occasion the UE may use. The first available PUSCH occasion is provided by </w:t>
      </w:r>
      <w:proofErr w:type="spellStart"/>
      <w:r w:rsidRPr="00627D68">
        <w:rPr>
          <w:i/>
        </w:rPr>
        <w:t>ul-ConfigInfo</w:t>
      </w:r>
      <w:proofErr w:type="spellEnd"/>
      <w:r w:rsidRPr="00627D68">
        <w:t>, if configured, otherwise UE shall monitor the PDCCH of target eNB. Upon successful completion of the handover, the UE sends a message used to confirm the handover.</w:t>
      </w:r>
    </w:p>
    <w:p w14:paraId="6576B167" w14:textId="77777777" w:rsidR="00E1191D" w:rsidRPr="00627D68" w:rsidRDefault="00E1191D" w:rsidP="00E1191D">
      <w:r w:rsidRPr="00627D68">
        <w:t>If the target eNB does not support the release of RRC protocol which the source eNB used to configure the UE, the target eNB may be unable to comprehend the UE configuration provided by the source eNB. In this case, the target eNB should use the full configuration option to reconfigure the UE for Handover and Re-establishment. Full configuration option includes an initialization of the radio configuration, which makes the procedure independent of the configuration used in the source cell(s) with the exception that the security algorithms are continued for the RRC re-establishment.</w:t>
      </w:r>
    </w:p>
    <w:p w14:paraId="544E7C31" w14:textId="14C1732F" w:rsidR="001360E6" w:rsidRDefault="001360E6" w:rsidP="001360E6">
      <w:pPr>
        <w:rPr>
          <w:ins w:id="23" w:author="Ericsson" w:date="2017-11-16T12:26:00Z"/>
        </w:rPr>
      </w:pPr>
      <w:bookmarkStart w:id="24" w:name="_GoBack"/>
      <w:ins w:id="25" w:author="Ericsson" w:date="2017-11-16T12:26:00Z">
        <w:r w:rsidRPr="00174F3F">
          <w:t>In EN-DC, d</w:t>
        </w:r>
        <w:r>
          <w:t xml:space="preserve">uring Handover, </w:t>
        </w:r>
        <w:r w:rsidRPr="00174F3F">
          <w:t xml:space="preserve">if the </w:t>
        </w:r>
        <w:r>
          <w:t xml:space="preserve">target eNB does not understand the MCG part of the UE configuration that is passed to it from the source eNB, a full configuration is applied to both the MCG and SCG configurations. If the target eNB understands the MCG part of the UE configuration, but the SgNB does not understand the SCG configuration, full SCG configuration is applied while delta configuration can be used for the MCG. </w:t>
        </w:r>
      </w:ins>
    </w:p>
    <w:bookmarkEnd w:id="24"/>
    <w:p w14:paraId="1580A2D9" w14:textId="1AB37BC1" w:rsidR="00E1191D" w:rsidRPr="00627D68" w:rsidRDefault="001360E6" w:rsidP="00E1191D">
      <w:r>
        <w:t xml:space="preserve"> </w:t>
      </w:r>
      <w:r w:rsidR="00E1191D" w:rsidRPr="00627D68">
        <w:t>After the successful completion of handover, PDCP SDUs may be re-transmitted in the target cell(s). This only applies for DRBs using RLC-AM mode and for handovers not involving full configuration option. The further details are specified in TS 36.323 [8]. After the successful completion of handover not involving full configuration option, the SN and the HFN are reset except for the DRBs using RLC-AM mode (for which both SN and HFN continue). For reconfigurations involving the full configuration option, the PDCP entities are newly established (SN and HFN do not continue) for all DRBs irrespective of the RLC mode. The further details are specified in TS 36.323 [8].</w:t>
      </w:r>
    </w:p>
    <w:p w14:paraId="02F41DED" w14:textId="77777777" w:rsidR="00E1191D" w:rsidRPr="00627D68" w:rsidRDefault="00E1191D" w:rsidP="00E1191D">
      <w:r w:rsidRPr="00627D68">
        <w:t>One UE behaviour to be performed upon handover is specified, i.e. this is regardless of the handover procedures used within the network (e.g. whether the handover includes X2 or S1 signalling procedures).</w:t>
      </w:r>
    </w:p>
    <w:p w14:paraId="6A2CBE53" w14:textId="77777777" w:rsidR="00E1191D" w:rsidRPr="00627D68" w:rsidRDefault="00E1191D" w:rsidP="00E1191D">
      <w:r w:rsidRPr="00627D68">
        <w:t>The source eNB should, for some time, maintain a context to enable the UE to return in case of handover failure. After having detected handover failure, the UE attempts to resume the RRC connection either in the source PCell or in another cell using the RRC re-establishment procedure. This connection resumption succeeds only if the accessed cell is prepared, i.e. concerns a cell of the source eNB or of another eNB towards which handover preparation has been performed. T</w:t>
      </w:r>
      <w:r w:rsidRPr="00627D68">
        <w:rPr>
          <w:noProof/>
        </w:rPr>
        <w:t>he cell in which the re-establishment procedure succeeds becomes the PCell while SCells and STAGs, if configured, are released.</w:t>
      </w:r>
    </w:p>
    <w:p w14:paraId="518E5CF5" w14:textId="77777777" w:rsidR="00E1191D" w:rsidRPr="00627D68" w:rsidRDefault="00E1191D" w:rsidP="00E1191D">
      <w:pPr>
        <w:rPr>
          <w:noProof/>
        </w:rPr>
      </w:pPr>
      <w:r w:rsidRPr="00627D68">
        <w:rPr>
          <w:noProof/>
        </w:rPr>
        <w:t xml:space="preserve">Normal measurement and mobility procedures are used to support handover to cells broadcasting a CSG identity. In addition, E-UTRAN may configure the UE to report that it is entering or leaving the proximity of cell(s) included in its CSG whitelist. Furthermore, E-UTRAN may request the UE to provide additional </w:t>
      </w:r>
      <w:smartTag w:uri="urn:schemas-microsoft-com:office:smarttags" w:element="PersonName">
        <w:r w:rsidRPr="00627D68">
          <w:rPr>
            <w:noProof/>
          </w:rPr>
          <w:lastRenderedPageBreak/>
          <w:t>info</w:t>
        </w:r>
      </w:smartTag>
      <w:r w:rsidRPr="00627D68">
        <w:rPr>
          <w:noProof/>
        </w:rPr>
        <w:t>rmation broadcast by the handover candidate cell e.g. global cell identity, CSG identity, CSG membership status.</w:t>
      </w:r>
    </w:p>
    <w:p w14:paraId="5D90F593" w14:textId="77777777" w:rsidR="00E1191D" w:rsidRPr="00627D68" w:rsidRDefault="00E1191D" w:rsidP="00E1191D">
      <w:pPr>
        <w:pStyle w:val="NO"/>
        <w:rPr>
          <w:noProof/>
          <w:lang w:val="en-GB"/>
        </w:rPr>
      </w:pPr>
      <w:r w:rsidRPr="00627D68">
        <w:rPr>
          <w:noProof/>
          <w:lang w:val="en-GB"/>
        </w:rPr>
        <w:t>NOTE:</w:t>
      </w:r>
      <w:r w:rsidRPr="00627D68">
        <w:rPr>
          <w:noProof/>
          <w:lang w:val="en-GB"/>
        </w:rPr>
        <w:tab/>
        <w:t xml:space="preserve">E-UTRAN may use the ‘proximity report’ to configure measurements as well as to decide whether or not to request additional </w:t>
      </w:r>
      <w:smartTag w:uri="urn:schemas-microsoft-com:office:smarttags" w:element="PersonName">
        <w:r w:rsidRPr="00627D68">
          <w:rPr>
            <w:noProof/>
            <w:lang w:val="en-GB"/>
          </w:rPr>
          <w:t>info</w:t>
        </w:r>
      </w:smartTag>
      <w:r w:rsidRPr="00627D68">
        <w:rPr>
          <w:noProof/>
          <w:lang w:val="en-GB"/>
        </w:rPr>
        <w:t xml:space="preserve">rmation broadcast by the handover candidate cell. The additional </w:t>
      </w:r>
      <w:smartTag w:uri="urn:schemas-microsoft-com:office:smarttags" w:element="PersonName">
        <w:r w:rsidRPr="00627D68">
          <w:rPr>
            <w:noProof/>
            <w:lang w:val="en-GB"/>
          </w:rPr>
          <w:t>info</w:t>
        </w:r>
      </w:smartTag>
      <w:r w:rsidRPr="00627D68">
        <w:rPr>
          <w:noProof/>
          <w:lang w:val="en-GB"/>
        </w:rPr>
        <w:t>rmation is used to verify whether or not the UE is authorised to access the target PCell and may also be needed to identify handover candidate cell (</w:t>
      </w:r>
      <w:r w:rsidRPr="00627D68">
        <w:rPr>
          <w:i/>
          <w:noProof/>
          <w:lang w:val="en-GB"/>
        </w:rPr>
        <w:t>PCI confusion</w:t>
      </w:r>
      <w:r w:rsidRPr="00627D68">
        <w:rPr>
          <w:noProof/>
          <w:lang w:val="en-GB"/>
        </w:rPr>
        <w:t xml:space="preserve"> i.e. when the physical layer identity that is included in the measurement report does not uniquely identify the cell).</w:t>
      </w:r>
    </w:p>
    <w:p w14:paraId="56AC5EDB" w14:textId="77777777" w:rsidR="00E1191D" w:rsidRDefault="00E1191D" w:rsidP="00BF418C">
      <w:pPr>
        <w:rPr>
          <w:i/>
          <w:color w:val="FF0000"/>
        </w:rPr>
      </w:pPr>
    </w:p>
    <w:p w14:paraId="10E62313" w14:textId="44C30FD1" w:rsidR="00B80ED8" w:rsidRDefault="00B80ED8" w:rsidP="00B80ED8">
      <w:pPr>
        <w:rPr>
          <w:i/>
          <w:color w:val="FF0000"/>
        </w:rPr>
      </w:pPr>
      <w:r w:rsidRPr="00B81F12">
        <w:rPr>
          <w:rFonts w:hint="eastAsia"/>
          <w:i/>
          <w:color w:val="FF0000"/>
        </w:rPr>
        <w:t>====</w:t>
      </w:r>
      <w:r>
        <w:rPr>
          <w:rFonts w:hint="eastAsia"/>
          <w:i/>
          <w:color w:val="FF0000"/>
        </w:rPr>
        <w:t xml:space="preserve">========================== </w:t>
      </w:r>
      <w:r>
        <w:rPr>
          <w:i/>
          <w:color w:val="FF0000"/>
        </w:rPr>
        <w:t>End</w:t>
      </w:r>
      <w:r w:rsidRPr="00B81F12">
        <w:rPr>
          <w:rFonts w:hint="eastAsia"/>
          <w:i/>
          <w:color w:val="FF0000"/>
        </w:rPr>
        <w:t xml:space="preserve"> Text Proposal ==================</w:t>
      </w:r>
      <w:r>
        <w:rPr>
          <w:i/>
          <w:color w:val="FF0000"/>
        </w:rPr>
        <w:t>==========</w:t>
      </w:r>
    </w:p>
    <w:p w14:paraId="5B7220AF" w14:textId="31C95DAA" w:rsidR="002C5880" w:rsidRDefault="002C5880" w:rsidP="002C5880">
      <w:pPr>
        <w:pStyle w:val="Heading1"/>
        <w:textAlignment w:val="auto"/>
      </w:pPr>
      <w:r>
        <w:t>Conclusion</w:t>
      </w:r>
    </w:p>
    <w:p w14:paraId="4275DE82" w14:textId="3932A2E7" w:rsidR="00B80ED8" w:rsidRDefault="002C5880" w:rsidP="002C5880">
      <w:r>
        <w:t xml:space="preserve">In this contribution, we discussed the issue of </w:t>
      </w:r>
      <w:r w:rsidR="00A229CA">
        <w:t>full configurations in EN-DC and we propose:</w:t>
      </w:r>
    </w:p>
    <w:p w14:paraId="7B3F8B16" w14:textId="25D0E27B" w:rsidR="00F0524F" w:rsidRDefault="00A229CA">
      <w:pPr>
        <w:pStyle w:val="TOC1"/>
        <w:rPr>
          <w:rFonts w:asciiTheme="minorHAnsi" w:eastAsiaTheme="minorEastAsia" w:hAnsiTheme="minorHAnsi" w:cstheme="minorBidi"/>
          <w:b w:val="0"/>
          <w:sz w:val="22"/>
          <w:lang w:eastAsia="en-US"/>
        </w:rPr>
      </w:pPr>
      <w:r>
        <w:fldChar w:fldCharType="begin"/>
      </w:r>
      <w:r>
        <w:instrText xml:space="preserve"> TOC \n \h \z \t "Proposal;1" </w:instrText>
      </w:r>
      <w:r>
        <w:fldChar w:fldCharType="separate"/>
      </w:r>
      <w:hyperlink w:anchor="_Toc498638926" w:history="1">
        <w:r w:rsidR="00F0524F" w:rsidRPr="00A977BC">
          <w:rPr>
            <w:rStyle w:val="Hyperlink"/>
          </w:rPr>
          <w:t>Proposal 1</w:t>
        </w:r>
        <w:r w:rsidR="00F0524F">
          <w:rPr>
            <w:rFonts w:asciiTheme="minorHAnsi" w:eastAsiaTheme="minorEastAsia" w:hAnsiTheme="minorHAnsi" w:cstheme="minorBidi"/>
            <w:b w:val="0"/>
            <w:sz w:val="22"/>
            <w:lang w:eastAsia="en-US"/>
          </w:rPr>
          <w:tab/>
        </w:r>
        <w:r w:rsidR="00F0524F" w:rsidRPr="00A977BC">
          <w:rPr>
            <w:rStyle w:val="Hyperlink"/>
          </w:rPr>
          <w:t>In EN-DC, during HO procedure, if the target SgNB doesn’t understand the SCG configuration, it includes an indication that a full SCG configuration is to be applied as well as the full SCG configuration, in the SgNB Addition Request ACK message.</w:t>
        </w:r>
      </w:hyperlink>
    </w:p>
    <w:p w14:paraId="4FC7B94A" w14:textId="1EE16DAD" w:rsidR="00F0524F" w:rsidRDefault="00022F00">
      <w:pPr>
        <w:pStyle w:val="TOC1"/>
        <w:rPr>
          <w:rFonts w:asciiTheme="minorHAnsi" w:eastAsiaTheme="minorEastAsia" w:hAnsiTheme="minorHAnsi" w:cstheme="minorBidi"/>
          <w:b w:val="0"/>
          <w:sz w:val="22"/>
          <w:lang w:eastAsia="en-US"/>
        </w:rPr>
      </w:pPr>
      <w:hyperlink w:anchor="_Toc498638927" w:history="1">
        <w:r w:rsidR="00F0524F" w:rsidRPr="00A977BC">
          <w:rPr>
            <w:rStyle w:val="Hyperlink"/>
          </w:rPr>
          <w:t>Proposal 2</w:t>
        </w:r>
        <w:r w:rsidR="00F0524F">
          <w:rPr>
            <w:rFonts w:asciiTheme="minorHAnsi" w:eastAsiaTheme="minorEastAsia" w:hAnsiTheme="minorHAnsi" w:cstheme="minorBidi"/>
            <w:b w:val="0"/>
            <w:sz w:val="22"/>
            <w:lang w:eastAsia="en-US"/>
          </w:rPr>
          <w:tab/>
        </w:r>
        <w:r w:rsidR="00F0524F" w:rsidRPr="00A977BC">
          <w:rPr>
            <w:rStyle w:val="Hyperlink"/>
          </w:rPr>
          <w:t xml:space="preserve">In EN-DC, full SCG reconfiguration is achieved by setting the </w:t>
        </w:r>
        <w:r w:rsidR="00F0524F" w:rsidRPr="00A977BC">
          <w:rPr>
            <w:rStyle w:val="Hyperlink"/>
            <w:i/>
          </w:rPr>
          <w:t>en-DC-release</w:t>
        </w:r>
        <w:r w:rsidR="00F0524F" w:rsidRPr="00A977BC">
          <w:rPr>
            <w:rStyle w:val="Hyperlink"/>
          </w:rPr>
          <w:t xml:space="preserve"> bit in the </w:t>
        </w:r>
        <w:r w:rsidR="00F0524F" w:rsidRPr="00A977BC">
          <w:rPr>
            <w:rStyle w:val="Hyperlink"/>
            <w:i/>
          </w:rPr>
          <w:t>RRCConnectionReconfiguration</w:t>
        </w:r>
        <w:r w:rsidR="00F0524F" w:rsidRPr="00A977BC">
          <w:rPr>
            <w:rStyle w:val="Hyperlink"/>
          </w:rPr>
          <w:t xml:space="preserve"> message to TRUE, without the need to revert to full configuration of the MCG.</w:t>
        </w:r>
      </w:hyperlink>
    </w:p>
    <w:p w14:paraId="3C1C1949" w14:textId="33A69355" w:rsidR="00F0524F" w:rsidRDefault="00022F00">
      <w:pPr>
        <w:pStyle w:val="TOC1"/>
        <w:rPr>
          <w:rFonts w:asciiTheme="minorHAnsi" w:eastAsiaTheme="minorEastAsia" w:hAnsiTheme="minorHAnsi" w:cstheme="minorBidi"/>
          <w:b w:val="0"/>
          <w:sz w:val="22"/>
          <w:lang w:eastAsia="en-US"/>
        </w:rPr>
      </w:pPr>
      <w:hyperlink w:anchor="_Toc498638928" w:history="1">
        <w:r w:rsidR="00F0524F" w:rsidRPr="00A977BC">
          <w:rPr>
            <w:rStyle w:val="Hyperlink"/>
          </w:rPr>
          <w:t>Proposal 3</w:t>
        </w:r>
        <w:r w:rsidR="00F0524F">
          <w:rPr>
            <w:rFonts w:asciiTheme="minorHAnsi" w:eastAsiaTheme="minorEastAsia" w:hAnsiTheme="minorHAnsi" w:cstheme="minorBidi"/>
            <w:b w:val="0"/>
            <w:sz w:val="22"/>
            <w:lang w:eastAsia="en-US"/>
          </w:rPr>
          <w:tab/>
        </w:r>
        <w:r w:rsidR="00F0524F" w:rsidRPr="00A977BC">
          <w:rPr>
            <w:rStyle w:val="Hyperlink"/>
          </w:rPr>
          <w:t>In EN-DC, during HO procedure, if the target eNB doesn’t understand the MCG configuration, a full configuration of both the MCG and SCG is applied.</w:t>
        </w:r>
      </w:hyperlink>
    </w:p>
    <w:p w14:paraId="1D02D159" w14:textId="7589A7B1" w:rsidR="00F0524F" w:rsidRDefault="00022F00">
      <w:pPr>
        <w:pStyle w:val="TOC1"/>
        <w:rPr>
          <w:rFonts w:asciiTheme="minorHAnsi" w:eastAsiaTheme="minorEastAsia" w:hAnsiTheme="minorHAnsi" w:cstheme="minorBidi"/>
          <w:b w:val="0"/>
          <w:sz w:val="22"/>
          <w:lang w:eastAsia="en-US"/>
        </w:rPr>
      </w:pPr>
      <w:hyperlink w:anchor="_Toc498638929" w:history="1">
        <w:r w:rsidR="00F0524F" w:rsidRPr="00A977BC">
          <w:rPr>
            <w:rStyle w:val="Hyperlink"/>
          </w:rPr>
          <w:t>Proposal 4</w:t>
        </w:r>
        <w:r w:rsidR="00F0524F">
          <w:rPr>
            <w:rFonts w:asciiTheme="minorHAnsi" w:eastAsiaTheme="minorEastAsia" w:hAnsiTheme="minorHAnsi" w:cstheme="minorBidi"/>
            <w:b w:val="0"/>
            <w:sz w:val="22"/>
            <w:lang w:eastAsia="en-US"/>
          </w:rPr>
          <w:tab/>
        </w:r>
        <w:r w:rsidR="00F0524F" w:rsidRPr="00A977BC">
          <w:rPr>
            <w:rStyle w:val="Hyperlink"/>
          </w:rPr>
          <w:t>In EN-DC, during HO procedure, if the target eNB doesn’t understand the MCG configuration, it includes an indication that a full SCG configuration is to be applied in the SgNB Addition Request message.</w:t>
        </w:r>
      </w:hyperlink>
    </w:p>
    <w:p w14:paraId="10261648" w14:textId="59A20978" w:rsidR="00F0524F" w:rsidRDefault="00022F00">
      <w:pPr>
        <w:pStyle w:val="TOC1"/>
        <w:rPr>
          <w:rFonts w:asciiTheme="minorHAnsi" w:eastAsiaTheme="minorEastAsia" w:hAnsiTheme="minorHAnsi" w:cstheme="minorBidi"/>
          <w:b w:val="0"/>
          <w:sz w:val="22"/>
          <w:lang w:eastAsia="en-US"/>
        </w:rPr>
      </w:pPr>
      <w:hyperlink w:anchor="_Toc498638930" w:history="1">
        <w:r w:rsidR="00F0524F" w:rsidRPr="00A977BC">
          <w:rPr>
            <w:rStyle w:val="Hyperlink"/>
          </w:rPr>
          <w:t>Proposal 5</w:t>
        </w:r>
        <w:r w:rsidR="00F0524F">
          <w:rPr>
            <w:rFonts w:asciiTheme="minorHAnsi" w:eastAsiaTheme="minorEastAsia" w:hAnsiTheme="minorHAnsi" w:cstheme="minorBidi"/>
            <w:b w:val="0"/>
            <w:sz w:val="22"/>
            <w:lang w:eastAsia="en-US"/>
          </w:rPr>
          <w:tab/>
        </w:r>
        <w:r w:rsidR="00F0524F" w:rsidRPr="00A977BC">
          <w:rPr>
            <w:rStyle w:val="Hyperlink"/>
          </w:rPr>
          <w:t>For EN-DC, a flag for indicating full SCG configuration is not needed in the RRC Connection Reconfiguration message.</w:t>
        </w:r>
      </w:hyperlink>
    </w:p>
    <w:p w14:paraId="2B59DC89" w14:textId="017B88E6" w:rsidR="00BF418C" w:rsidRPr="0059686A" w:rsidRDefault="00A229CA" w:rsidP="00BF418C">
      <w:pPr>
        <w:pStyle w:val="Heading1"/>
      </w:pPr>
      <w:r>
        <w:fldChar w:fldCharType="end"/>
      </w:r>
      <w:bookmarkStart w:id="26" w:name="_In-sequence_SDU_delivery"/>
      <w:bookmarkEnd w:id="26"/>
      <w:r w:rsidR="00BF418C" w:rsidRPr="0059686A">
        <w:t>References</w:t>
      </w:r>
    </w:p>
    <w:p w14:paraId="316E4BBD" w14:textId="764E6EBF" w:rsidR="00BF418C" w:rsidRPr="0059686A" w:rsidRDefault="0059686A" w:rsidP="0059686A">
      <w:pPr>
        <w:pStyle w:val="Reference"/>
      </w:pPr>
      <w:bookmarkStart w:id="27" w:name="_Ref174151459"/>
      <w:bookmarkStart w:id="28" w:name="_Ref189809556"/>
      <w:r w:rsidRPr="0059686A">
        <w:t>R2-1713342</w:t>
      </w:r>
      <w:r w:rsidR="00BF418C" w:rsidRPr="0059686A">
        <w:t>,</w:t>
      </w:r>
      <w:r w:rsidR="00FE7562" w:rsidRPr="0059686A">
        <w:t xml:space="preserve"> </w:t>
      </w:r>
      <w:r w:rsidRPr="0059686A">
        <w:t>Email disc 17: TP for LTE RRCConnectionReconfiguration</w:t>
      </w:r>
      <w:r w:rsidR="00BF418C" w:rsidRPr="0059686A">
        <w:t>, Ericsson (Rapporteur), RAN2 #</w:t>
      </w:r>
      <w:r w:rsidR="00FE7562" w:rsidRPr="0059686A">
        <w:t>100, Reno, USA, Nov 27 – Dec 1, 2017</w:t>
      </w:r>
      <w:r w:rsidR="00BF418C" w:rsidRPr="0059686A">
        <w:t>.</w:t>
      </w:r>
      <w:r w:rsidRPr="0059686A">
        <w:t xml:space="preserve"> </w:t>
      </w:r>
    </w:p>
    <w:p w14:paraId="00AA539F" w14:textId="569C19EE" w:rsidR="00085483" w:rsidRDefault="0059686A" w:rsidP="0059686A">
      <w:pPr>
        <w:pStyle w:val="Reference"/>
      </w:pPr>
      <w:r w:rsidRPr="0059686A">
        <w:t>R2-1713454</w:t>
      </w:r>
      <w:r>
        <w:t xml:space="preserve">, </w:t>
      </w:r>
      <w:r w:rsidRPr="0059686A">
        <w:t>Report of e-mail [99bis#25][NR] on Inter-node RRC messages</w:t>
      </w:r>
      <w:r w:rsidR="00085483" w:rsidRPr="009337AB">
        <w:t xml:space="preserve">, </w:t>
      </w:r>
      <w:r w:rsidR="00085483">
        <w:t>Samsung</w:t>
      </w:r>
      <w:r w:rsidR="00085483" w:rsidRPr="009337AB">
        <w:t xml:space="preserve"> (Rapporteur), RAN2 #</w:t>
      </w:r>
      <w:r w:rsidR="00085483">
        <w:t>100, Reno, USA, Nov 27 – Dec 1, 2017</w:t>
      </w:r>
      <w:r w:rsidR="00085483" w:rsidRPr="009337AB">
        <w:t>.</w:t>
      </w:r>
      <w:bookmarkEnd w:id="0"/>
      <w:bookmarkEnd w:id="1"/>
      <w:bookmarkEnd w:id="2"/>
      <w:bookmarkEnd w:id="3"/>
      <w:bookmarkEnd w:id="4"/>
      <w:bookmarkEnd w:id="5"/>
      <w:bookmarkEnd w:id="6"/>
      <w:bookmarkEnd w:id="27"/>
      <w:bookmarkEnd w:id="28"/>
    </w:p>
    <w:sectPr w:rsidR="00085483">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1401E1" w14:textId="77777777" w:rsidR="00022F00" w:rsidRDefault="00022F00">
      <w:r>
        <w:separator/>
      </w:r>
    </w:p>
  </w:endnote>
  <w:endnote w:type="continuationSeparator" w:id="0">
    <w:p w14:paraId="44331C6C" w14:textId="77777777" w:rsidR="00022F00" w:rsidRDefault="00022F00">
      <w:r>
        <w:continuationSeparator/>
      </w:r>
    </w:p>
  </w:endnote>
  <w:endnote w:type="continuationNotice" w:id="1">
    <w:p w14:paraId="71A79596" w14:textId="77777777" w:rsidR="00022F00" w:rsidRDefault="00022F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C93F9" w14:textId="231BFC47" w:rsidR="00126D4A" w:rsidRDefault="00126D4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91F2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91F21">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F8CB5" w14:textId="77777777" w:rsidR="00022F00" w:rsidRDefault="00022F00">
      <w:r>
        <w:separator/>
      </w:r>
    </w:p>
  </w:footnote>
  <w:footnote w:type="continuationSeparator" w:id="0">
    <w:p w14:paraId="0E65B37C" w14:textId="77777777" w:rsidR="00022F00" w:rsidRDefault="00022F00">
      <w:r>
        <w:continuationSeparator/>
      </w:r>
    </w:p>
  </w:footnote>
  <w:footnote w:type="continuationNotice" w:id="1">
    <w:p w14:paraId="0AAD13AA" w14:textId="77777777" w:rsidR="00022F00" w:rsidRDefault="00022F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2F62A" w14:textId="77777777" w:rsidR="00126D4A" w:rsidRDefault="00126D4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6101F8"/>
    <w:multiLevelType w:val="hybridMultilevel"/>
    <w:tmpl w:val="23606006"/>
    <w:lvl w:ilvl="0" w:tplc="B67EB8B8">
      <w:numFmt w:val="bullet"/>
      <w:lvlText w:val="-"/>
      <w:lvlJc w:val="left"/>
      <w:pPr>
        <w:ind w:left="720" w:hanging="360"/>
      </w:pPr>
      <w:rPr>
        <w:rFonts w:ascii="Calibri" w:eastAsia="Calibri" w:hAnsi="Calibri"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087D4496"/>
    <w:multiLevelType w:val="hybridMultilevel"/>
    <w:tmpl w:val="F7B0CCD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6" w15:restartNumberingAfterBreak="0">
    <w:nsid w:val="0C60035D"/>
    <w:multiLevelType w:val="hybridMultilevel"/>
    <w:tmpl w:val="581CB76C"/>
    <w:lvl w:ilvl="0" w:tplc="7BCCC378">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426C58"/>
    <w:multiLevelType w:val="hybridMultilevel"/>
    <w:tmpl w:val="6C30CFF0"/>
    <w:lvl w:ilvl="0" w:tplc="9F2E337A">
      <w:start w:val="1"/>
      <w:numFmt w:val="upperLetter"/>
      <w:lvlText w:val="%1."/>
      <w:lvlJc w:val="left"/>
      <w:pPr>
        <w:ind w:left="720" w:hanging="360"/>
      </w:pPr>
      <w:rPr>
        <w:rFonts w:ascii="Calibri" w:eastAsia="Calibri" w:hAnsi="Calibri" w:cs="Times New Roman"/>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D811708"/>
    <w:multiLevelType w:val="hybridMultilevel"/>
    <w:tmpl w:val="12D609F6"/>
    <w:lvl w:ilvl="0" w:tplc="A3D23A9A">
      <w:start w:val="5"/>
      <w:numFmt w:val="bullet"/>
      <w:lvlText w:val="-"/>
      <w:lvlJc w:val="left"/>
      <w:pPr>
        <w:ind w:left="930" w:hanging="360"/>
      </w:pPr>
      <w:rPr>
        <w:rFonts w:ascii="Arial" w:eastAsia="Times New Roman" w:hAnsi="Arial" w:cs="Arial" w:hint="default"/>
      </w:rPr>
    </w:lvl>
    <w:lvl w:ilvl="1" w:tplc="08090003">
      <w:start w:val="1"/>
      <w:numFmt w:val="bullet"/>
      <w:lvlText w:val="o"/>
      <w:lvlJc w:val="left"/>
      <w:pPr>
        <w:ind w:left="1650" w:hanging="360"/>
      </w:pPr>
      <w:rPr>
        <w:rFonts w:ascii="Courier New" w:hAnsi="Courier New" w:cs="Courier New" w:hint="default"/>
      </w:rPr>
    </w:lvl>
    <w:lvl w:ilvl="2" w:tplc="08090005">
      <w:start w:val="1"/>
      <w:numFmt w:val="bullet"/>
      <w:lvlText w:val=""/>
      <w:lvlJc w:val="left"/>
      <w:pPr>
        <w:ind w:left="2370" w:hanging="360"/>
      </w:pPr>
      <w:rPr>
        <w:rFonts w:ascii="Wingdings" w:hAnsi="Wingdings" w:hint="default"/>
      </w:rPr>
    </w:lvl>
    <w:lvl w:ilvl="3" w:tplc="0809000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9" w15:restartNumberingAfterBreak="0">
    <w:nsid w:val="21D10FA4"/>
    <w:multiLevelType w:val="hybridMultilevel"/>
    <w:tmpl w:val="258A8D50"/>
    <w:lvl w:ilvl="0" w:tplc="16E82F5C">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BA285B"/>
    <w:multiLevelType w:val="hybridMultilevel"/>
    <w:tmpl w:val="7E8EAF26"/>
    <w:lvl w:ilvl="0" w:tplc="F7A4D1F6">
      <w:start w:val="1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C725C7"/>
    <w:multiLevelType w:val="hybridMultilevel"/>
    <w:tmpl w:val="DEF2A8B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6F677E"/>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F167250"/>
    <w:multiLevelType w:val="hybridMultilevel"/>
    <w:tmpl w:val="E326D2A4"/>
    <w:lvl w:ilvl="0" w:tplc="FFE6E9C6">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EF14FF"/>
    <w:multiLevelType w:val="hybridMultilevel"/>
    <w:tmpl w:val="914211E2"/>
    <w:lvl w:ilvl="0" w:tplc="38DA56E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7921D4"/>
    <w:multiLevelType w:val="hybridMultilevel"/>
    <w:tmpl w:val="38E2C4D6"/>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22" w15:restartNumberingAfterBreak="0">
    <w:nsid w:val="48A770AE"/>
    <w:multiLevelType w:val="hybridMultilevel"/>
    <w:tmpl w:val="5BF09798"/>
    <w:lvl w:ilvl="0" w:tplc="97BC7470">
      <w:start w:val="2"/>
      <w:numFmt w:val="bullet"/>
      <w:lvlText w:val=""/>
      <w:lvlJc w:val="left"/>
      <w:pPr>
        <w:ind w:left="786" w:hanging="360"/>
      </w:pPr>
      <w:rPr>
        <w:rFonts w:ascii="Wingdings" w:eastAsia="MS Mincho" w:hAnsi="Wingdings"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8F19FB"/>
    <w:multiLevelType w:val="hybridMultilevel"/>
    <w:tmpl w:val="157EEA5A"/>
    <w:lvl w:ilvl="0" w:tplc="08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715674"/>
    <w:multiLevelType w:val="hybridMultilevel"/>
    <w:tmpl w:val="8C844F74"/>
    <w:lvl w:ilvl="0" w:tplc="FFDE6C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7F2EF9"/>
    <w:multiLevelType w:val="hybridMultilevel"/>
    <w:tmpl w:val="2EDE67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1C149E9"/>
    <w:multiLevelType w:val="hybridMultilevel"/>
    <w:tmpl w:val="977E5B84"/>
    <w:lvl w:ilvl="0" w:tplc="708636EE">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3"/>
  </w:num>
  <w:num w:numId="3">
    <w:abstractNumId w:val="15"/>
  </w:num>
  <w:num w:numId="4">
    <w:abstractNumId w:val="16"/>
  </w:num>
  <w:num w:numId="5">
    <w:abstractNumId w:val="12"/>
  </w:num>
  <w:num w:numId="6">
    <w:abstractNumId w:val="20"/>
  </w:num>
  <w:num w:numId="7">
    <w:abstractNumId w:val="25"/>
  </w:num>
  <w:num w:numId="8">
    <w:abstractNumId w:val="13"/>
  </w:num>
  <w:num w:numId="9">
    <w:abstractNumId w:val="24"/>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2"/>
  </w:num>
  <w:num w:numId="13">
    <w:abstractNumId w:val="1"/>
  </w:num>
  <w:num w:numId="14">
    <w:abstractNumId w:val="0"/>
  </w:num>
  <w:num w:numId="15">
    <w:abstractNumId w:val="24"/>
    <w:lvlOverride w:ilvl="0">
      <w:startOverride w:val="1"/>
    </w:lvlOverride>
  </w:num>
  <w:num w:numId="16">
    <w:abstractNumId w:val="15"/>
    <w:lvlOverride w:ilvl="0">
      <w:startOverride w:val="3"/>
    </w:lvlOverride>
  </w:num>
  <w:num w:numId="17">
    <w:abstractNumId w:val="15"/>
    <w:lvlOverride w:ilvl="0">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num>
  <w:num w:numId="20">
    <w:abstractNumId w:val="24"/>
    <w:lvlOverride w:ilvl="0">
      <w:startOverride w:val="1"/>
    </w:lvlOverride>
  </w:num>
  <w:num w:numId="21">
    <w:abstractNumId w:val="21"/>
  </w:num>
  <w:num w:numId="22">
    <w:abstractNumId w:val="7"/>
    <w:lvlOverride w:ilvl="0">
      <w:startOverride w:val="1"/>
    </w:lvlOverride>
    <w:lvlOverride w:ilvl="1"/>
    <w:lvlOverride w:ilvl="2"/>
    <w:lvlOverride w:ilvl="3"/>
    <w:lvlOverride w:ilvl="4"/>
    <w:lvlOverride w:ilvl="5"/>
    <w:lvlOverride w:ilvl="6"/>
    <w:lvlOverride w:ilvl="7"/>
    <w:lvlOverride w:ilvl="8"/>
  </w:num>
  <w:num w:numId="23">
    <w:abstractNumId w:val="8"/>
  </w:num>
  <w:num w:numId="24">
    <w:abstractNumId w:val="6"/>
  </w:num>
  <w:num w:numId="25">
    <w:abstractNumId w:val="15"/>
    <w:lvlOverride w:ilvl="0">
      <w:startOverride w:val="1"/>
    </w:lvlOverride>
  </w:num>
  <w:num w:numId="26">
    <w:abstractNumId w:val="22"/>
  </w:num>
  <w:num w:numId="27">
    <w:abstractNumId w:val="29"/>
  </w:num>
  <w:num w:numId="28">
    <w:abstractNumId w:val="15"/>
    <w:lvlOverride w:ilvl="0">
      <w:startOverride w:val="1"/>
    </w:lvlOverride>
  </w:num>
  <w:num w:numId="29">
    <w:abstractNumId w:val="5"/>
  </w:num>
  <w:num w:numId="30">
    <w:abstractNumId w:val="15"/>
    <w:lvlOverride w:ilvl="0">
      <w:startOverride w:val="1"/>
    </w:lvlOverride>
  </w:num>
  <w:num w:numId="31">
    <w:abstractNumId w:val="24"/>
    <w:lvlOverride w:ilvl="0">
      <w:startOverride w:val="1"/>
    </w:lvlOverride>
  </w:num>
  <w:num w:numId="32">
    <w:abstractNumId w:val="15"/>
    <w:lvlOverride w:ilvl="0">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18"/>
  </w:num>
  <w:num w:numId="36">
    <w:abstractNumId w:val="9"/>
  </w:num>
  <w:num w:numId="37">
    <w:abstractNumId w:val="27"/>
  </w:num>
  <w:num w:numId="38">
    <w:abstractNumId w:val="19"/>
  </w:num>
  <w:num w:numId="39">
    <w:abstractNumId w:val="28"/>
  </w:num>
  <w:num w:numId="40">
    <w:abstractNumId w:val="15"/>
    <w:lvlOverride w:ilvl="0">
      <w:startOverride w:val="1"/>
    </w:lvlOverride>
  </w:num>
  <w:num w:numId="41">
    <w:abstractNumId w:val="10"/>
  </w:num>
  <w:num w:numId="42">
    <w:abstractNumId w:val="14"/>
  </w:num>
  <w:num w:numId="43">
    <w:abstractNumId w:val="4"/>
  </w:num>
  <w:num w:numId="44">
    <w:abstractNumId w:val="2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251"/>
    <w:rsid w:val="000059CB"/>
    <w:rsid w:val="0000613D"/>
    <w:rsid w:val="00006446"/>
    <w:rsid w:val="00006896"/>
    <w:rsid w:val="00007CDC"/>
    <w:rsid w:val="00007EC5"/>
    <w:rsid w:val="0001105C"/>
    <w:rsid w:val="00011B28"/>
    <w:rsid w:val="00012248"/>
    <w:rsid w:val="00013D0A"/>
    <w:rsid w:val="00013E1A"/>
    <w:rsid w:val="0001400D"/>
    <w:rsid w:val="00015D15"/>
    <w:rsid w:val="00017CA5"/>
    <w:rsid w:val="00021A2A"/>
    <w:rsid w:val="00021B40"/>
    <w:rsid w:val="0002212D"/>
    <w:rsid w:val="00022F00"/>
    <w:rsid w:val="000246F0"/>
    <w:rsid w:val="0002564D"/>
    <w:rsid w:val="00025ECA"/>
    <w:rsid w:val="00026D5D"/>
    <w:rsid w:val="00027939"/>
    <w:rsid w:val="00027BFB"/>
    <w:rsid w:val="00031940"/>
    <w:rsid w:val="000325B8"/>
    <w:rsid w:val="000336B7"/>
    <w:rsid w:val="00034828"/>
    <w:rsid w:val="00034C15"/>
    <w:rsid w:val="00035FA9"/>
    <w:rsid w:val="00036BA1"/>
    <w:rsid w:val="00037B82"/>
    <w:rsid w:val="00041692"/>
    <w:rsid w:val="000422E2"/>
    <w:rsid w:val="00042F22"/>
    <w:rsid w:val="000444EF"/>
    <w:rsid w:val="0004531B"/>
    <w:rsid w:val="00045A52"/>
    <w:rsid w:val="000468B1"/>
    <w:rsid w:val="00052A07"/>
    <w:rsid w:val="000534E3"/>
    <w:rsid w:val="00053783"/>
    <w:rsid w:val="0005606A"/>
    <w:rsid w:val="00057117"/>
    <w:rsid w:val="0006144B"/>
    <w:rsid w:val="000616E7"/>
    <w:rsid w:val="00062446"/>
    <w:rsid w:val="0006487E"/>
    <w:rsid w:val="00065D38"/>
    <w:rsid w:val="00065E1A"/>
    <w:rsid w:val="00066919"/>
    <w:rsid w:val="00070C5E"/>
    <w:rsid w:val="00071184"/>
    <w:rsid w:val="00071F9C"/>
    <w:rsid w:val="000729DE"/>
    <w:rsid w:val="00073E88"/>
    <w:rsid w:val="0007579E"/>
    <w:rsid w:val="00077E5F"/>
    <w:rsid w:val="0008036A"/>
    <w:rsid w:val="00081AE6"/>
    <w:rsid w:val="00082ECE"/>
    <w:rsid w:val="00085483"/>
    <w:rsid w:val="000855EB"/>
    <w:rsid w:val="00085B52"/>
    <w:rsid w:val="0008658F"/>
    <w:rsid w:val="000866F2"/>
    <w:rsid w:val="00086B6D"/>
    <w:rsid w:val="0009009F"/>
    <w:rsid w:val="00091023"/>
    <w:rsid w:val="00091557"/>
    <w:rsid w:val="000924C1"/>
    <w:rsid w:val="000924F0"/>
    <w:rsid w:val="000929C4"/>
    <w:rsid w:val="00092F34"/>
    <w:rsid w:val="00093474"/>
    <w:rsid w:val="00094417"/>
    <w:rsid w:val="0009510F"/>
    <w:rsid w:val="00095AC4"/>
    <w:rsid w:val="0009771D"/>
    <w:rsid w:val="000A016C"/>
    <w:rsid w:val="000A1660"/>
    <w:rsid w:val="000A1B7B"/>
    <w:rsid w:val="000A1CAA"/>
    <w:rsid w:val="000A56F2"/>
    <w:rsid w:val="000B2719"/>
    <w:rsid w:val="000B3A8F"/>
    <w:rsid w:val="000B4AB9"/>
    <w:rsid w:val="000B58C3"/>
    <w:rsid w:val="000B61E9"/>
    <w:rsid w:val="000B76DA"/>
    <w:rsid w:val="000B78EF"/>
    <w:rsid w:val="000C1305"/>
    <w:rsid w:val="000C165A"/>
    <w:rsid w:val="000C1DF5"/>
    <w:rsid w:val="000C2E19"/>
    <w:rsid w:val="000C4187"/>
    <w:rsid w:val="000C42A5"/>
    <w:rsid w:val="000C4E25"/>
    <w:rsid w:val="000D0D07"/>
    <w:rsid w:val="000D171F"/>
    <w:rsid w:val="000D1DEF"/>
    <w:rsid w:val="000D376F"/>
    <w:rsid w:val="000D43CC"/>
    <w:rsid w:val="000D4797"/>
    <w:rsid w:val="000D4E66"/>
    <w:rsid w:val="000D5F44"/>
    <w:rsid w:val="000E0527"/>
    <w:rsid w:val="000E0EF2"/>
    <w:rsid w:val="000E1E92"/>
    <w:rsid w:val="000E5B9B"/>
    <w:rsid w:val="000F06D6"/>
    <w:rsid w:val="000F0C92"/>
    <w:rsid w:val="000F0EB1"/>
    <w:rsid w:val="000F1106"/>
    <w:rsid w:val="000F2C12"/>
    <w:rsid w:val="000F2F44"/>
    <w:rsid w:val="000F3BE9"/>
    <w:rsid w:val="000F3F6C"/>
    <w:rsid w:val="000F5D53"/>
    <w:rsid w:val="000F6B8D"/>
    <w:rsid w:val="000F6DF3"/>
    <w:rsid w:val="001002F7"/>
    <w:rsid w:val="001005FF"/>
    <w:rsid w:val="0010312D"/>
    <w:rsid w:val="001062FB"/>
    <w:rsid w:val="001063E6"/>
    <w:rsid w:val="00111C3F"/>
    <w:rsid w:val="00113CF4"/>
    <w:rsid w:val="00114DE4"/>
    <w:rsid w:val="001153EA"/>
    <w:rsid w:val="00115643"/>
    <w:rsid w:val="00116765"/>
    <w:rsid w:val="001219F5"/>
    <w:rsid w:val="00121A20"/>
    <w:rsid w:val="00122F2E"/>
    <w:rsid w:val="0012377F"/>
    <w:rsid w:val="00124314"/>
    <w:rsid w:val="001245A9"/>
    <w:rsid w:val="00126B4A"/>
    <w:rsid w:val="00126D4A"/>
    <w:rsid w:val="001307F3"/>
    <w:rsid w:val="001324A5"/>
    <w:rsid w:val="00132D39"/>
    <w:rsid w:val="00132FD0"/>
    <w:rsid w:val="001341E8"/>
    <w:rsid w:val="001344C0"/>
    <w:rsid w:val="001346FA"/>
    <w:rsid w:val="00135252"/>
    <w:rsid w:val="00135436"/>
    <w:rsid w:val="001360E6"/>
    <w:rsid w:val="00137AB5"/>
    <w:rsid w:val="00137F0B"/>
    <w:rsid w:val="00145F90"/>
    <w:rsid w:val="00150D36"/>
    <w:rsid w:val="00151880"/>
    <w:rsid w:val="00151E23"/>
    <w:rsid w:val="001526E0"/>
    <w:rsid w:val="0015361F"/>
    <w:rsid w:val="00154970"/>
    <w:rsid w:val="001551B5"/>
    <w:rsid w:val="00155C3A"/>
    <w:rsid w:val="00160D6E"/>
    <w:rsid w:val="001643A8"/>
    <w:rsid w:val="001659C1"/>
    <w:rsid w:val="00167727"/>
    <w:rsid w:val="00167798"/>
    <w:rsid w:val="00170177"/>
    <w:rsid w:val="001710D6"/>
    <w:rsid w:val="00171E7A"/>
    <w:rsid w:val="00172872"/>
    <w:rsid w:val="00173A8E"/>
    <w:rsid w:val="00174F3F"/>
    <w:rsid w:val="001750D1"/>
    <w:rsid w:val="00176106"/>
    <w:rsid w:val="00177795"/>
    <w:rsid w:val="0018084A"/>
    <w:rsid w:val="0018143F"/>
    <w:rsid w:val="00181C92"/>
    <w:rsid w:val="00183BC2"/>
    <w:rsid w:val="00183F84"/>
    <w:rsid w:val="0018588A"/>
    <w:rsid w:val="001901FE"/>
    <w:rsid w:val="00190AC1"/>
    <w:rsid w:val="0019194D"/>
    <w:rsid w:val="00192432"/>
    <w:rsid w:val="0019341A"/>
    <w:rsid w:val="00193920"/>
    <w:rsid w:val="00197DF9"/>
    <w:rsid w:val="001A1987"/>
    <w:rsid w:val="001A2564"/>
    <w:rsid w:val="001A4F34"/>
    <w:rsid w:val="001A55FB"/>
    <w:rsid w:val="001A6173"/>
    <w:rsid w:val="001A6CBA"/>
    <w:rsid w:val="001B0D97"/>
    <w:rsid w:val="001B5A5D"/>
    <w:rsid w:val="001C0EBA"/>
    <w:rsid w:val="001C18A6"/>
    <w:rsid w:val="001C1C4C"/>
    <w:rsid w:val="001C1CE5"/>
    <w:rsid w:val="001C3D2A"/>
    <w:rsid w:val="001C6495"/>
    <w:rsid w:val="001C6767"/>
    <w:rsid w:val="001D4992"/>
    <w:rsid w:val="001D51BA"/>
    <w:rsid w:val="001D6342"/>
    <w:rsid w:val="001D6D53"/>
    <w:rsid w:val="001E1371"/>
    <w:rsid w:val="001E58E2"/>
    <w:rsid w:val="001E7037"/>
    <w:rsid w:val="001E7AED"/>
    <w:rsid w:val="001F07A9"/>
    <w:rsid w:val="001F311E"/>
    <w:rsid w:val="001F3916"/>
    <w:rsid w:val="001F54C5"/>
    <w:rsid w:val="001F662C"/>
    <w:rsid w:val="001F7074"/>
    <w:rsid w:val="00200490"/>
    <w:rsid w:val="0020057E"/>
    <w:rsid w:val="0020062D"/>
    <w:rsid w:val="00201F3A"/>
    <w:rsid w:val="00203F96"/>
    <w:rsid w:val="00204CD9"/>
    <w:rsid w:val="002069B2"/>
    <w:rsid w:val="00206CB8"/>
    <w:rsid w:val="00207FA3"/>
    <w:rsid w:val="002121BE"/>
    <w:rsid w:val="0021318F"/>
    <w:rsid w:val="0021332C"/>
    <w:rsid w:val="00214DA8"/>
    <w:rsid w:val="00215423"/>
    <w:rsid w:val="002158FA"/>
    <w:rsid w:val="00220600"/>
    <w:rsid w:val="002219D9"/>
    <w:rsid w:val="002224DB"/>
    <w:rsid w:val="00223FCB"/>
    <w:rsid w:val="002252C3"/>
    <w:rsid w:val="00225648"/>
    <w:rsid w:val="00225C54"/>
    <w:rsid w:val="0022628E"/>
    <w:rsid w:val="002305DD"/>
    <w:rsid w:val="00230765"/>
    <w:rsid w:val="0023189D"/>
    <w:rsid w:val="002319E4"/>
    <w:rsid w:val="00231E13"/>
    <w:rsid w:val="002347D6"/>
    <w:rsid w:val="0023495D"/>
    <w:rsid w:val="00235632"/>
    <w:rsid w:val="00235872"/>
    <w:rsid w:val="0023706C"/>
    <w:rsid w:val="00241559"/>
    <w:rsid w:val="00242CE3"/>
    <w:rsid w:val="00242D23"/>
    <w:rsid w:val="00243155"/>
    <w:rsid w:val="002435B3"/>
    <w:rsid w:val="002458EB"/>
    <w:rsid w:val="00245D23"/>
    <w:rsid w:val="002476EC"/>
    <w:rsid w:val="00247D8D"/>
    <w:rsid w:val="002500C8"/>
    <w:rsid w:val="00257124"/>
    <w:rsid w:val="00257543"/>
    <w:rsid w:val="002617E7"/>
    <w:rsid w:val="00261FC8"/>
    <w:rsid w:val="00264228"/>
    <w:rsid w:val="00264334"/>
    <w:rsid w:val="0026473E"/>
    <w:rsid w:val="00266214"/>
    <w:rsid w:val="00267C64"/>
    <w:rsid w:val="00267C83"/>
    <w:rsid w:val="0027144F"/>
    <w:rsid w:val="00271F3A"/>
    <w:rsid w:val="00273278"/>
    <w:rsid w:val="002737F4"/>
    <w:rsid w:val="002805AE"/>
    <w:rsid w:val="002805F5"/>
    <w:rsid w:val="00280751"/>
    <w:rsid w:val="00280D40"/>
    <w:rsid w:val="0028102A"/>
    <w:rsid w:val="002825B5"/>
    <w:rsid w:val="0028280A"/>
    <w:rsid w:val="00282BBB"/>
    <w:rsid w:val="00286ACD"/>
    <w:rsid w:val="002870F6"/>
    <w:rsid w:val="00287838"/>
    <w:rsid w:val="002907B5"/>
    <w:rsid w:val="00290C53"/>
    <w:rsid w:val="00292EB7"/>
    <w:rsid w:val="00296227"/>
    <w:rsid w:val="00296F44"/>
    <w:rsid w:val="00297235"/>
    <w:rsid w:val="0029777D"/>
    <w:rsid w:val="002A055E"/>
    <w:rsid w:val="002A1D4E"/>
    <w:rsid w:val="002A2869"/>
    <w:rsid w:val="002A42AC"/>
    <w:rsid w:val="002A5B83"/>
    <w:rsid w:val="002A5D27"/>
    <w:rsid w:val="002A649B"/>
    <w:rsid w:val="002B24D6"/>
    <w:rsid w:val="002B2576"/>
    <w:rsid w:val="002B745E"/>
    <w:rsid w:val="002C18BB"/>
    <w:rsid w:val="002C41E6"/>
    <w:rsid w:val="002C535B"/>
    <w:rsid w:val="002C5880"/>
    <w:rsid w:val="002C6F52"/>
    <w:rsid w:val="002D071A"/>
    <w:rsid w:val="002D1D2C"/>
    <w:rsid w:val="002D24DB"/>
    <w:rsid w:val="002D2CAF"/>
    <w:rsid w:val="002D34B2"/>
    <w:rsid w:val="002D7637"/>
    <w:rsid w:val="002E0010"/>
    <w:rsid w:val="002E0159"/>
    <w:rsid w:val="002E17F2"/>
    <w:rsid w:val="002E44D0"/>
    <w:rsid w:val="002E768B"/>
    <w:rsid w:val="002E7CAE"/>
    <w:rsid w:val="002F0886"/>
    <w:rsid w:val="002F2771"/>
    <w:rsid w:val="002F37A9"/>
    <w:rsid w:val="002F6210"/>
    <w:rsid w:val="002F77DA"/>
    <w:rsid w:val="002F7AAA"/>
    <w:rsid w:val="0030105C"/>
    <w:rsid w:val="00301CE6"/>
    <w:rsid w:val="00301E48"/>
    <w:rsid w:val="0030256B"/>
    <w:rsid w:val="0030403E"/>
    <w:rsid w:val="0030501F"/>
    <w:rsid w:val="00307BA1"/>
    <w:rsid w:val="00310589"/>
    <w:rsid w:val="00311702"/>
    <w:rsid w:val="00311E82"/>
    <w:rsid w:val="0031395C"/>
    <w:rsid w:val="00313FD6"/>
    <w:rsid w:val="003143BD"/>
    <w:rsid w:val="00314D5E"/>
    <w:rsid w:val="00315635"/>
    <w:rsid w:val="003178DB"/>
    <w:rsid w:val="003203ED"/>
    <w:rsid w:val="00320DF9"/>
    <w:rsid w:val="00321A15"/>
    <w:rsid w:val="00322AB0"/>
    <w:rsid w:val="00322C9F"/>
    <w:rsid w:val="00323021"/>
    <w:rsid w:val="00324561"/>
    <w:rsid w:val="00324644"/>
    <w:rsid w:val="00324D23"/>
    <w:rsid w:val="00331751"/>
    <w:rsid w:val="00332F07"/>
    <w:rsid w:val="00334381"/>
    <w:rsid w:val="00334579"/>
    <w:rsid w:val="00335858"/>
    <w:rsid w:val="00335A52"/>
    <w:rsid w:val="00335D45"/>
    <w:rsid w:val="00336BDA"/>
    <w:rsid w:val="003410E4"/>
    <w:rsid w:val="00342BD7"/>
    <w:rsid w:val="003439DA"/>
    <w:rsid w:val="00343A07"/>
    <w:rsid w:val="00346333"/>
    <w:rsid w:val="00346DB5"/>
    <w:rsid w:val="003477B1"/>
    <w:rsid w:val="0035482C"/>
    <w:rsid w:val="00356297"/>
    <w:rsid w:val="00356F5A"/>
    <w:rsid w:val="00357143"/>
    <w:rsid w:val="00357380"/>
    <w:rsid w:val="003602D9"/>
    <w:rsid w:val="003604CE"/>
    <w:rsid w:val="00361AF5"/>
    <w:rsid w:val="00362BB9"/>
    <w:rsid w:val="00363A0B"/>
    <w:rsid w:val="00367D52"/>
    <w:rsid w:val="00370E47"/>
    <w:rsid w:val="00371AAC"/>
    <w:rsid w:val="003742AC"/>
    <w:rsid w:val="00374499"/>
    <w:rsid w:val="00377CE1"/>
    <w:rsid w:val="003814D3"/>
    <w:rsid w:val="0038411D"/>
    <w:rsid w:val="00385BF0"/>
    <w:rsid w:val="00387A86"/>
    <w:rsid w:val="003910AA"/>
    <w:rsid w:val="003939FF"/>
    <w:rsid w:val="00393EA1"/>
    <w:rsid w:val="00396043"/>
    <w:rsid w:val="003972C1"/>
    <w:rsid w:val="003A076E"/>
    <w:rsid w:val="003A154F"/>
    <w:rsid w:val="003A1AB8"/>
    <w:rsid w:val="003A2223"/>
    <w:rsid w:val="003A2A0F"/>
    <w:rsid w:val="003A2D65"/>
    <w:rsid w:val="003A45A1"/>
    <w:rsid w:val="003A4C20"/>
    <w:rsid w:val="003A5B0A"/>
    <w:rsid w:val="003A6A9C"/>
    <w:rsid w:val="003A6BAC"/>
    <w:rsid w:val="003A7EF3"/>
    <w:rsid w:val="003B159C"/>
    <w:rsid w:val="003B369F"/>
    <w:rsid w:val="003B36A3"/>
    <w:rsid w:val="003B3C3F"/>
    <w:rsid w:val="003B4A97"/>
    <w:rsid w:val="003B7177"/>
    <w:rsid w:val="003B7333"/>
    <w:rsid w:val="003B7FE5"/>
    <w:rsid w:val="003C11C8"/>
    <w:rsid w:val="003C167B"/>
    <w:rsid w:val="003C2702"/>
    <w:rsid w:val="003C302A"/>
    <w:rsid w:val="003C3873"/>
    <w:rsid w:val="003C76D0"/>
    <w:rsid w:val="003C7806"/>
    <w:rsid w:val="003C7829"/>
    <w:rsid w:val="003D0488"/>
    <w:rsid w:val="003D109F"/>
    <w:rsid w:val="003D2478"/>
    <w:rsid w:val="003D2B1B"/>
    <w:rsid w:val="003D2D29"/>
    <w:rsid w:val="003D2FC4"/>
    <w:rsid w:val="003D398E"/>
    <w:rsid w:val="003D3C45"/>
    <w:rsid w:val="003D43AD"/>
    <w:rsid w:val="003D5096"/>
    <w:rsid w:val="003D5113"/>
    <w:rsid w:val="003D5B1F"/>
    <w:rsid w:val="003D5E56"/>
    <w:rsid w:val="003E14A1"/>
    <w:rsid w:val="003E15FA"/>
    <w:rsid w:val="003E1A76"/>
    <w:rsid w:val="003E55E4"/>
    <w:rsid w:val="003E6159"/>
    <w:rsid w:val="003E74E3"/>
    <w:rsid w:val="003E7794"/>
    <w:rsid w:val="003F05C7"/>
    <w:rsid w:val="003F2CD4"/>
    <w:rsid w:val="003F2F8E"/>
    <w:rsid w:val="003F30C4"/>
    <w:rsid w:val="003F66C9"/>
    <w:rsid w:val="003F6BBE"/>
    <w:rsid w:val="004000E8"/>
    <w:rsid w:val="00402119"/>
    <w:rsid w:val="00402E2B"/>
    <w:rsid w:val="0040386E"/>
    <w:rsid w:val="00403918"/>
    <w:rsid w:val="00403C6B"/>
    <w:rsid w:val="0040512B"/>
    <w:rsid w:val="0040539F"/>
    <w:rsid w:val="00405CA5"/>
    <w:rsid w:val="00406BCB"/>
    <w:rsid w:val="00407CD3"/>
    <w:rsid w:val="00410134"/>
    <w:rsid w:val="00410B72"/>
    <w:rsid w:val="00410F18"/>
    <w:rsid w:val="00411BEF"/>
    <w:rsid w:val="0041224F"/>
    <w:rsid w:val="0041263E"/>
    <w:rsid w:val="0041273E"/>
    <w:rsid w:val="00413AAC"/>
    <w:rsid w:val="00414336"/>
    <w:rsid w:val="00420040"/>
    <w:rsid w:val="00421105"/>
    <w:rsid w:val="0042167E"/>
    <w:rsid w:val="004217F9"/>
    <w:rsid w:val="00421AD4"/>
    <w:rsid w:val="004242F4"/>
    <w:rsid w:val="00424E2D"/>
    <w:rsid w:val="0042610D"/>
    <w:rsid w:val="00426B40"/>
    <w:rsid w:val="00427248"/>
    <w:rsid w:val="00433253"/>
    <w:rsid w:val="0043330D"/>
    <w:rsid w:val="00433B2B"/>
    <w:rsid w:val="00434026"/>
    <w:rsid w:val="00437447"/>
    <w:rsid w:val="004379A6"/>
    <w:rsid w:val="00441A92"/>
    <w:rsid w:val="00441BE2"/>
    <w:rsid w:val="00444F56"/>
    <w:rsid w:val="00446488"/>
    <w:rsid w:val="0045110E"/>
    <w:rsid w:val="00451457"/>
    <w:rsid w:val="004517AA"/>
    <w:rsid w:val="00451DCD"/>
    <w:rsid w:val="00452114"/>
    <w:rsid w:val="00452CAC"/>
    <w:rsid w:val="0045432A"/>
    <w:rsid w:val="00455022"/>
    <w:rsid w:val="004551FB"/>
    <w:rsid w:val="00457073"/>
    <w:rsid w:val="00457565"/>
    <w:rsid w:val="00457B71"/>
    <w:rsid w:val="00462950"/>
    <w:rsid w:val="00465F3A"/>
    <w:rsid w:val="004669E2"/>
    <w:rsid w:val="00467571"/>
    <w:rsid w:val="00470C31"/>
    <w:rsid w:val="00471C89"/>
    <w:rsid w:val="004734D0"/>
    <w:rsid w:val="00474B7C"/>
    <w:rsid w:val="0047534F"/>
    <w:rsid w:val="0047556B"/>
    <w:rsid w:val="00476752"/>
    <w:rsid w:val="00477768"/>
    <w:rsid w:val="0048100B"/>
    <w:rsid w:val="0048388F"/>
    <w:rsid w:val="00486644"/>
    <w:rsid w:val="00487A3E"/>
    <w:rsid w:val="00492BC5"/>
    <w:rsid w:val="00493625"/>
    <w:rsid w:val="004964F1"/>
    <w:rsid w:val="004A16BC"/>
    <w:rsid w:val="004A2B49"/>
    <w:rsid w:val="004A2B94"/>
    <w:rsid w:val="004A3758"/>
    <w:rsid w:val="004A4096"/>
    <w:rsid w:val="004B1D99"/>
    <w:rsid w:val="004B277B"/>
    <w:rsid w:val="004B4700"/>
    <w:rsid w:val="004B4BFE"/>
    <w:rsid w:val="004B7C0C"/>
    <w:rsid w:val="004B7E44"/>
    <w:rsid w:val="004C0556"/>
    <w:rsid w:val="004C3898"/>
    <w:rsid w:val="004C4EAA"/>
    <w:rsid w:val="004C5621"/>
    <w:rsid w:val="004C70AF"/>
    <w:rsid w:val="004C7CB3"/>
    <w:rsid w:val="004D1965"/>
    <w:rsid w:val="004D2903"/>
    <w:rsid w:val="004D36B1"/>
    <w:rsid w:val="004D7EBD"/>
    <w:rsid w:val="004E2680"/>
    <w:rsid w:val="004E28F9"/>
    <w:rsid w:val="004E2F75"/>
    <w:rsid w:val="004E3158"/>
    <w:rsid w:val="004E462E"/>
    <w:rsid w:val="004E4BC1"/>
    <w:rsid w:val="004E4D46"/>
    <w:rsid w:val="004E56DC"/>
    <w:rsid w:val="004E6AA9"/>
    <w:rsid w:val="004E76F4"/>
    <w:rsid w:val="004F01E4"/>
    <w:rsid w:val="004F0B4E"/>
    <w:rsid w:val="004F0B6C"/>
    <w:rsid w:val="004F2078"/>
    <w:rsid w:val="004F4DA3"/>
    <w:rsid w:val="004F572F"/>
    <w:rsid w:val="004F5B62"/>
    <w:rsid w:val="004F6661"/>
    <w:rsid w:val="00504308"/>
    <w:rsid w:val="00505189"/>
    <w:rsid w:val="0050626D"/>
    <w:rsid w:val="00506557"/>
    <w:rsid w:val="0050677A"/>
    <w:rsid w:val="00506F5C"/>
    <w:rsid w:val="005108D8"/>
    <w:rsid w:val="00510BC0"/>
    <w:rsid w:val="005111E2"/>
    <w:rsid w:val="005116F9"/>
    <w:rsid w:val="005117D1"/>
    <w:rsid w:val="0051291E"/>
    <w:rsid w:val="005153A7"/>
    <w:rsid w:val="005154AE"/>
    <w:rsid w:val="00515AC6"/>
    <w:rsid w:val="00515F41"/>
    <w:rsid w:val="00517113"/>
    <w:rsid w:val="005201AA"/>
    <w:rsid w:val="00520FD3"/>
    <w:rsid w:val="005219CF"/>
    <w:rsid w:val="00522064"/>
    <w:rsid w:val="0052217D"/>
    <w:rsid w:val="00527A30"/>
    <w:rsid w:val="00530213"/>
    <w:rsid w:val="00530BE5"/>
    <w:rsid w:val="00531139"/>
    <w:rsid w:val="00531EC3"/>
    <w:rsid w:val="005346B6"/>
    <w:rsid w:val="00534B59"/>
    <w:rsid w:val="00536759"/>
    <w:rsid w:val="00536BC0"/>
    <w:rsid w:val="00537C62"/>
    <w:rsid w:val="00542239"/>
    <w:rsid w:val="0054279A"/>
    <w:rsid w:val="00546970"/>
    <w:rsid w:val="00547DA4"/>
    <w:rsid w:val="00550545"/>
    <w:rsid w:val="005521F0"/>
    <w:rsid w:val="00554A63"/>
    <w:rsid w:val="00554E19"/>
    <w:rsid w:val="00554F75"/>
    <w:rsid w:val="00555B13"/>
    <w:rsid w:val="00557DE8"/>
    <w:rsid w:val="0056121F"/>
    <w:rsid w:val="005657D7"/>
    <w:rsid w:val="00571D98"/>
    <w:rsid w:val="00572505"/>
    <w:rsid w:val="005730C8"/>
    <w:rsid w:val="0057469F"/>
    <w:rsid w:val="0058053B"/>
    <w:rsid w:val="00582809"/>
    <w:rsid w:val="005853E0"/>
    <w:rsid w:val="005866DB"/>
    <w:rsid w:val="0058798C"/>
    <w:rsid w:val="005900FA"/>
    <w:rsid w:val="005915F5"/>
    <w:rsid w:val="00591C4A"/>
    <w:rsid w:val="005935A4"/>
    <w:rsid w:val="00594481"/>
    <w:rsid w:val="005948C2"/>
    <w:rsid w:val="005958B0"/>
    <w:rsid w:val="00595DCA"/>
    <w:rsid w:val="0059686A"/>
    <w:rsid w:val="0059779B"/>
    <w:rsid w:val="005A209A"/>
    <w:rsid w:val="005A2640"/>
    <w:rsid w:val="005A4993"/>
    <w:rsid w:val="005A54CD"/>
    <w:rsid w:val="005A5DE4"/>
    <w:rsid w:val="005A6006"/>
    <w:rsid w:val="005A662D"/>
    <w:rsid w:val="005B3495"/>
    <w:rsid w:val="005B35D7"/>
    <w:rsid w:val="005B392A"/>
    <w:rsid w:val="005B3AA3"/>
    <w:rsid w:val="005B4ED7"/>
    <w:rsid w:val="005B591F"/>
    <w:rsid w:val="005B6F83"/>
    <w:rsid w:val="005C09B9"/>
    <w:rsid w:val="005C630A"/>
    <w:rsid w:val="005C6B8F"/>
    <w:rsid w:val="005C6DDE"/>
    <w:rsid w:val="005C74FB"/>
    <w:rsid w:val="005D1602"/>
    <w:rsid w:val="005E091D"/>
    <w:rsid w:val="005E1345"/>
    <w:rsid w:val="005E2508"/>
    <w:rsid w:val="005E35BD"/>
    <w:rsid w:val="005E385F"/>
    <w:rsid w:val="005E4E8C"/>
    <w:rsid w:val="005E5B81"/>
    <w:rsid w:val="005E6E37"/>
    <w:rsid w:val="005F2CB1"/>
    <w:rsid w:val="005F3025"/>
    <w:rsid w:val="005F618C"/>
    <w:rsid w:val="005F6C0A"/>
    <w:rsid w:val="005F70BD"/>
    <w:rsid w:val="006025A6"/>
    <w:rsid w:val="0060283C"/>
    <w:rsid w:val="006041E7"/>
    <w:rsid w:val="00604F14"/>
    <w:rsid w:val="00611696"/>
    <w:rsid w:val="00611B83"/>
    <w:rsid w:val="00611DBC"/>
    <w:rsid w:val="00613257"/>
    <w:rsid w:val="00615919"/>
    <w:rsid w:val="0061722F"/>
    <w:rsid w:val="00620798"/>
    <w:rsid w:val="00620A71"/>
    <w:rsid w:val="00620D80"/>
    <w:rsid w:val="00621F18"/>
    <w:rsid w:val="006234A6"/>
    <w:rsid w:val="00624D23"/>
    <w:rsid w:val="00624E82"/>
    <w:rsid w:val="00630001"/>
    <w:rsid w:val="00630401"/>
    <w:rsid w:val="006311B3"/>
    <w:rsid w:val="0063284C"/>
    <w:rsid w:val="006354D1"/>
    <w:rsid w:val="00635896"/>
    <w:rsid w:val="006361FA"/>
    <w:rsid w:val="00636398"/>
    <w:rsid w:val="006368D3"/>
    <w:rsid w:val="006377EC"/>
    <w:rsid w:val="0064151F"/>
    <w:rsid w:val="00641533"/>
    <w:rsid w:val="0064208D"/>
    <w:rsid w:val="0064284E"/>
    <w:rsid w:val="00643475"/>
    <w:rsid w:val="0064396A"/>
    <w:rsid w:val="0064624E"/>
    <w:rsid w:val="0064746F"/>
    <w:rsid w:val="00650730"/>
    <w:rsid w:val="00650AB9"/>
    <w:rsid w:val="006523B5"/>
    <w:rsid w:val="00652CBD"/>
    <w:rsid w:val="00654186"/>
    <w:rsid w:val="00655733"/>
    <w:rsid w:val="00655ACD"/>
    <w:rsid w:val="0065610D"/>
    <w:rsid w:val="00656A92"/>
    <w:rsid w:val="00656DDE"/>
    <w:rsid w:val="0066011D"/>
    <w:rsid w:val="006607C0"/>
    <w:rsid w:val="006613A6"/>
    <w:rsid w:val="00661795"/>
    <w:rsid w:val="00661FC9"/>
    <w:rsid w:val="006627A2"/>
    <w:rsid w:val="006634E6"/>
    <w:rsid w:val="00663BFD"/>
    <w:rsid w:val="00663D4B"/>
    <w:rsid w:val="006655EE"/>
    <w:rsid w:val="00665778"/>
    <w:rsid w:val="006676FA"/>
    <w:rsid w:val="00667EE7"/>
    <w:rsid w:val="00670922"/>
    <w:rsid w:val="00670BE1"/>
    <w:rsid w:val="0067218F"/>
    <w:rsid w:val="006741F2"/>
    <w:rsid w:val="006744DC"/>
    <w:rsid w:val="0067479A"/>
    <w:rsid w:val="00674CC3"/>
    <w:rsid w:val="00675C72"/>
    <w:rsid w:val="006762B4"/>
    <w:rsid w:val="006771F9"/>
    <w:rsid w:val="006776D7"/>
    <w:rsid w:val="00681003"/>
    <w:rsid w:val="00681319"/>
    <w:rsid w:val="006817C9"/>
    <w:rsid w:val="00683ECE"/>
    <w:rsid w:val="00685335"/>
    <w:rsid w:val="006861BC"/>
    <w:rsid w:val="00690235"/>
    <w:rsid w:val="00692D5E"/>
    <w:rsid w:val="00695FC2"/>
    <w:rsid w:val="00696949"/>
    <w:rsid w:val="00697052"/>
    <w:rsid w:val="006977CC"/>
    <w:rsid w:val="006A1656"/>
    <w:rsid w:val="006A285F"/>
    <w:rsid w:val="006A2FF7"/>
    <w:rsid w:val="006A3016"/>
    <w:rsid w:val="006A4260"/>
    <w:rsid w:val="006A4296"/>
    <w:rsid w:val="006A46FB"/>
    <w:rsid w:val="006A5E28"/>
    <w:rsid w:val="006A697B"/>
    <w:rsid w:val="006A7A39"/>
    <w:rsid w:val="006A7AFF"/>
    <w:rsid w:val="006B044F"/>
    <w:rsid w:val="006B1816"/>
    <w:rsid w:val="006B2099"/>
    <w:rsid w:val="006B43A1"/>
    <w:rsid w:val="006B50CF"/>
    <w:rsid w:val="006B7268"/>
    <w:rsid w:val="006B7B80"/>
    <w:rsid w:val="006C034A"/>
    <w:rsid w:val="006C03B8"/>
    <w:rsid w:val="006C1473"/>
    <w:rsid w:val="006C3070"/>
    <w:rsid w:val="006C32F7"/>
    <w:rsid w:val="006C578E"/>
    <w:rsid w:val="006C5EC9"/>
    <w:rsid w:val="006C6059"/>
    <w:rsid w:val="006C7522"/>
    <w:rsid w:val="006D0E72"/>
    <w:rsid w:val="006D2617"/>
    <w:rsid w:val="006D2F8B"/>
    <w:rsid w:val="006D4B40"/>
    <w:rsid w:val="006D58A4"/>
    <w:rsid w:val="006D6F08"/>
    <w:rsid w:val="006D7051"/>
    <w:rsid w:val="006E062C"/>
    <w:rsid w:val="006E27CF"/>
    <w:rsid w:val="006E28B7"/>
    <w:rsid w:val="006E3310"/>
    <w:rsid w:val="006E4143"/>
    <w:rsid w:val="006E4269"/>
    <w:rsid w:val="006E4E39"/>
    <w:rsid w:val="006E565E"/>
    <w:rsid w:val="006E673D"/>
    <w:rsid w:val="006E74D7"/>
    <w:rsid w:val="006E7D3B"/>
    <w:rsid w:val="006F1B70"/>
    <w:rsid w:val="006F2284"/>
    <w:rsid w:val="006F2880"/>
    <w:rsid w:val="006F341D"/>
    <w:rsid w:val="006F3CDE"/>
    <w:rsid w:val="006F4C13"/>
    <w:rsid w:val="006F58D4"/>
    <w:rsid w:val="006F5F73"/>
    <w:rsid w:val="006F6862"/>
    <w:rsid w:val="006F77E6"/>
    <w:rsid w:val="00702A20"/>
    <w:rsid w:val="007032B3"/>
    <w:rsid w:val="0070346E"/>
    <w:rsid w:val="007046B2"/>
    <w:rsid w:val="00704EDB"/>
    <w:rsid w:val="0070537F"/>
    <w:rsid w:val="00706101"/>
    <w:rsid w:val="00707072"/>
    <w:rsid w:val="00707D61"/>
    <w:rsid w:val="00712287"/>
    <w:rsid w:val="00712772"/>
    <w:rsid w:val="0071364A"/>
    <w:rsid w:val="007148D3"/>
    <w:rsid w:val="00715392"/>
    <w:rsid w:val="007157B6"/>
    <w:rsid w:val="00715B9A"/>
    <w:rsid w:val="007178DA"/>
    <w:rsid w:val="00717DC3"/>
    <w:rsid w:val="00720992"/>
    <w:rsid w:val="00720FBC"/>
    <w:rsid w:val="00721593"/>
    <w:rsid w:val="00721A26"/>
    <w:rsid w:val="0072210E"/>
    <w:rsid w:val="0072240D"/>
    <w:rsid w:val="00723B96"/>
    <w:rsid w:val="00725C6D"/>
    <w:rsid w:val="00726EA6"/>
    <w:rsid w:val="00727208"/>
    <w:rsid w:val="00727680"/>
    <w:rsid w:val="007307B4"/>
    <w:rsid w:val="007321BC"/>
    <w:rsid w:val="007335DF"/>
    <w:rsid w:val="0073412A"/>
    <w:rsid w:val="007347CD"/>
    <w:rsid w:val="007348B1"/>
    <w:rsid w:val="00734B23"/>
    <w:rsid w:val="007362A6"/>
    <w:rsid w:val="00736D7D"/>
    <w:rsid w:val="0074098E"/>
    <w:rsid w:val="00740E58"/>
    <w:rsid w:val="00741C5C"/>
    <w:rsid w:val="00741D50"/>
    <w:rsid w:val="007445A0"/>
    <w:rsid w:val="0074524B"/>
    <w:rsid w:val="007458AE"/>
    <w:rsid w:val="00747D8B"/>
    <w:rsid w:val="00751228"/>
    <w:rsid w:val="0075403A"/>
    <w:rsid w:val="007543CE"/>
    <w:rsid w:val="007548BB"/>
    <w:rsid w:val="007562A0"/>
    <w:rsid w:val="007571E1"/>
    <w:rsid w:val="007604B2"/>
    <w:rsid w:val="00762403"/>
    <w:rsid w:val="00763DCD"/>
    <w:rsid w:val="00764653"/>
    <w:rsid w:val="00765281"/>
    <w:rsid w:val="00766BAD"/>
    <w:rsid w:val="007711C1"/>
    <w:rsid w:val="007721E7"/>
    <w:rsid w:val="007730BD"/>
    <w:rsid w:val="00775294"/>
    <w:rsid w:val="007755F2"/>
    <w:rsid w:val="00776971"/>
    <w:rsid w:val="0078177E"/>
    <w:rsid w:val="007818DF"/>
    <w:rsid w:val="00782DDA"/>
    <w:rsid w:val="0078304C"/>
    <w:rsid w:val="00783673"/>
    <w:rsid w:val="00785490"/>
    <w:rsid w:val="007858EF"/>
    <w:rsid w:val="00790E60"/>
    <w:rsid w:val="007925EA"/>
    <w:rsid w:val="00793CD8"/>
    <w:rsid w:val="00794611"/>
    <w:rsid w:val="00795C92"/>
    <w:rsid w:val="00796231"/>
    <w:rsid w:val="007A1CB3"/>
    <w:rsid w:val="007A306F"/>
    <w:rsid w:val="007A43A6"/>
    <w:rsid w:val="007A4A3E"/>
    <w:rsid w:val="007A5536"/>
    <w:rsid w:val="007A58A6"/>
    <w:rsid w:val="007B24F4"/>
    <w:rsid w:val="007B2FB2"/>
    <w:rsid w:val="007B3D2D"/>
    <w:rsid w:val="007B3DF0"/>
    <w:rsid w:val="007B50AE"/>
    <w:rsid w:val="007B51DF"/>
    <w:rsid w:val="007B565F"/>
    <w:rsid w:val="007B68B8"/>
    <w:rsid w:val="007B6AEC"/>
    <w:rsid w:val="007C02C7"/>
    <w:rsid w:val="007C05DD"/>
    <w:rsid w:val="007C146B"/>
    <w:rsid w:val="007C2EEB"/>
    <w:rsid w:val="007C335A"/>
    <w:rsid w:val="007C3D18"/>
    <w:rsid w:val="007C5F5B"/>
    <w:rsid w:val="007C60BF"/>
    <w:rsid w:val="007C6A07"/>
    <w:rsid w:val="007C6C4C"/>
    <w:rsid w:val="007C75A1"/>
    <w:rsid w:val="007C77A5"/>
    <w:rsid w:val="007D04E5"/>
    <w:rsid w:val="007D0E21"/>
    <w:rsid w:val="007D3A6A"/>
    <w:rsid w:val="007D5901"/>
    <w:rsid w:val="007D5E6D"/>
    <w:rsid w:val="007D7526"/>
    <w:rsid w:val="007D7C85"/>
    <w:rsid w:val="007D7E9F"/>
    <w:rsid w:val="007E0814"/>
    <w:rsid w:val="007E4610"/>
    <w:rsid w:val="007E4715"/>
    <w:rsid w:val="007E505B"/>
    <w:rsid w:val="007E7091"/>
    <w:rsid w:val="007E7AFA"/>
    <w:rsid w:val="007F2333"/>
    <w:rsid w:val="007F2CB1"/>
    <w:rsid w:val="007F413A"/>
    <w:rsid w:val="007F4B3D"/>
    <w:rsid w:val="00803C2E"/>
    <w:rsid w:val="00803FAE"/>
    <w:rsid w:val="0080605F"/>
    <w:rsid w:val="00807786"/>
    <w:rsid w:val="00810523"/>
    <w:rsid w:val="0081065B"/>
    <w:rsid w:val="00811FCB"/>
    <w:rsid w:val="00813D72"/>
    <w:rsid w:val="008148EA"/>
    <w:rsid w:val="008158D6"/>
    <w:rsid w:val="008159AF"/>
    <w:rsid w:val="00817196"/>
    <w:rsid w:val="00823161"/>
    <w:rsid w:val="008235DB"/>
    <w:rsid w:val="00823796"/>
    <w:rsid w:val="00824AB4"/>
    <w:rsid w:val="00824BF9"/>
    <w:rsid w:val="00825C42"/>
    <w:rsid w:val="00825D25"/>
    <w:rsid w:val="00825F0D"/>
    <w:rsid w:val="008261AF"/>
    <w:rsid w:val="00827D6F"/>
    <w:rsid w:val="0083272D"/>
    <w:rsid w:val="00835D42"/>
    <w:rsid w:val="008376AC"/>
    <w:rsid w:val="00840290"/>
    <w:rsid w:val="00841D8D"/>
    <w:rsid w:val="008434B7"/>
    <w:rsid w:val="008444E8"/>
    <w:rsid w:val="00844E80"/>
    <w:rsid w:val="00846FE7"/>
    <w:rsid w:val="00847866"/>
    <w:rsid w:val="00850100"/>
    <w:rsid w:val="00850CEC"/>
    <w:rsid w:val="00853795"/>
    <w:rsid w:val="00854554"/>
    <w:rsid w:val="008560F2"/>
    <w:rsid w:val="00856911"/>
    <w:rsid w:val="00856DE4"/>
    <w:rsid w:val="00857132"/>
    <w:rsid w:val="00860AEC"/>
    <w:rsid w:val="008677FD"/>
    <w:rsid w:val="008706D4"/>
    <w:rsid w:val="00870F8A"/>
    <w:rsid w:val="008719A4"/>
    <w:rsid w:val="00871D23"/>
    <w:rsid w:val="00871DE3"/>
    <w:rsid w:val="008736E3"/>
    <w:rsid w:val="00873E27"/>
    <w:rsid w:val="00874312"/>
    <w:rsid w:val="0087437C"/>
    <w:rsid w:val="00874518"/>
    <w:rsid w:val="00875CD7"/>
    <w:rsid w:val="00876B4D"/>
    <w:rsid w:val="00877F18"/>
    <w:rsid w:val="008865E3"/>
    <w:rsid w:val="00891C27"/>
    <w:rsid w:val="00891F21"/>
    <w:rsid w:val="00893FCD"/>
    <w:rsid w:val="00894A88"/>
    <w:rsid w:val="00895386"/>
    <w:rsid w:val="008A1642"/>
    <w:rsid w:val="008A21FF"/>
    <w:rsid w:val="008A2CE2"/>
    <w:rsid w:val="008A2FE0"/>
    <w:rsid w:val="008A30AC"/>
    <w:rsid w:val="008A44B8"/>
    <w:rsid w:val="008A51A8"/>
    <w:rsid w:val="008A54C7"/>
    <w:rsid w:val="008A77D8"/>
    <w:rsid w:val="008B0483"/>
    <w:rsid w:val="008B0DF7"/>
    <w:rsid w:val="008B120C"/>
    <w:rsid w:val="008B136E"/>
    <w:rsid w:val="008B1A8A"/>
    <w:rsid w:val="008B2F4F"/>
    <w:rsid w:val="008B35D3"/>
    <w:rsid w:val="008B3D3A"/>
    <w:rsid w:val="008B51A0"/>
    <w:rsid w:val="008B53B8"/>
    <w:rsid w:val="008B592A"/>
    <w:rsid w:val="008B7B5C"/>
    <w:rsid w:val="008C0C99"/>
    <w:rsid w:val="008C0D69"/>
    <w:rsid w:val="008C1040"/>
    <w:rsid w:val="008C2017"/>
    <w:rsid w:val="008C2C02"/>
    <w:rsid w:val="008C4958"/>
    <w:rsid w:val="008C4BAA"/>
    <w:rsid w:val="008C5C56"/>
    <w:rsid w:val="008C6AE8"/>
    <w:rsid w:val="008C6D9D"/>
    <w:rsid w:val="008C7573"/>
    <w:rsid w:val="008D06CB"/>
    <w:rsid w:val="008D337D"/>
    <w:rsid w:val="008D34F1"/>
    <w:rsid w:val="008D39D8"/>
    <w:rsid w:val="008D4B2B"/>
    <w:rsid w:val="008D52B8"/>
    <w:rsid w:val="008D538E"/>
    <w:rsid w:val="008D6D1A"/>
    <w:rsid w:val="008E065E"/>
    <w:rsid w:val="008E0927"/>
    <w:rsid w:val="008E1909"/>
    <w:rsid w:val="008E7A7B"/>
    <w:rsid w:val="008F06E6"/>
    <w:rsid w:val="008F1EAB"/>
    <w:rsid w:val="008F2D90"/>
    <w:rsid w:val="008F33DC"/>
    <w:rsid w:val="008F477F"/>
    <w:rsid w:val="008F7E56"/>
    <w:rsid w:val="00901C31"/>
    <w:rsid w:val="00901F80"/>
    <w:rsid w:val="00902350"/>
    <w:rsid w:val="0090336B"/>
    <w:rsid w:val="00903F3B"/>
    <w:rsid w:val="009053AA"/>
    <w:rsid w:val="00906939"/>
    <w:rsid w:val="009069A2"/>
    <w:rsid w:val="0091032A"/>
    <w:rsid w:val="00910B7D"/>
    <w:rsid w:val="00911DFB"/>
    <w:rsid w:val="0091244A"/>
    <w:rsid w:val="009139D9"/>
    <w:rsid w:val="00914AD8"/>
    <w:rsid w:val="00916079"/>
    <w:rsid w:val="00917CE9"/>
    <w:rsid w:val="00920BF2"/>
    <w:rsid w:val="00922010"/>
    <w:rsid w:val="009259AC"/>
    <w:rsid w:val="00926A0E"/>
    <w:rsid w:val="00931BD9"/>
    <w:rsid w:val="00931F67"/>
    <w:rsid w:val="00935FE5"/>
    <w:rsid w:val="009368F3"/>
    <w:rsid w:val="00941375"/>
    <w:rsid w:val="00941636"/>
    <w:rsid w:val="00943742"/>
    <w:rsid w:val="009453DF"/>
    <w:rsid w:val="00945C05"/>
    <w:rsid w:val="00946128"/>
    <w:rsid w:val="00946945"/>
    <w:rsid w:val="00947713"/>
    <w:rsid w:val="009501A9"/>
    <w:rsid w:val="00950DE7"/>
    <w:rsid w:val="00953920"/>
    <w:rsid w:val="00953D47"/>
    <w:rsid w:val="00953E65"/>
    <w:rsid w:val="0095681E"/>
    <w:rsid w:val="00956F13"/>
    <w:rsid w:val="009572D4"/>
    <w:rsid w:val="00957900"/>
    <w:rsid w:val="00961921"/>
    <w:rsid w:val="0096430A"/>
    <w:rsid w:val="0096554B"/>
    <w:rsid w:val="0096584A"/>
    <w:rsid w:val="00971F08"/>
    <w:rsid w:val="0097603D"/>
    <w:rsid w:val="00976949"/>
    <w:rsid w:val="00980477"/>
    <w:rsid w:val="009804E2"/>
    <w:rsid w:val="0098511F"/>
    <w:rsid w:val="00985253"/>
    <w:rsid w:val="009853B3"/>
    <w:rsid w:val="0098573D"/>
    <w:rsid w:val="00990630"/>
    <w:rsid w:val="00991761"/>
    <w:rsid w:val="00994DCA"/>
    <w:rsid w:val="00995B69"/>
    <w:rsid w:val="009960EC"/>
    <w:rsid w:val="009970A2"/>
    <w:rsid w:val="009970DD"/>
    <w:rsid w:val="009A0FBA"/>
    <w:rsid w:val="009A1601"/>
    <w:rsid w:val="009A462D"/>
    <w:rsid w:val="009A5944"/>
    <w:rsid w:val="009A5CBA"/>
    <w:rsid w:val="009A5F29"/>
    <w:rsid w:val="009A7628"/>
    <w:rsid w:val="009B1F30"/>
    <w:rsid w:val="009B2237"/>
    <w:rsid w:val="009B3AC2"/>
    <w:rsid w:val="009B43A2"/>
    <w:rsid w:val="009B4DF4"/>
    <w:rsid w:val="009B564E"/>
    <w:rsid w:val="009B589B"/>
    <w:rsid w:val="009B6E13"/>
    <w:rsid w:val="009B7E87"/>
    <w:rsid w:val="009C202F"/>
    <w:rsid w:val="009C2CAF"/>
    <w:rsid w:val="009C2F10"/>
    <w:rsid w:val="009C376A"/>
    <w:rsid w:val="009C403E"/>
    <w:rsid w:val="009D1C07"/>
    <w:rsid w:val="009D354B"/>
    <w:rsid w:val="009D4FF0"/>
    <w:rsid w:val="009D66EE"/>
    <w:rsid w:val="009D703C"/>
    <w:rsid w:val="009D718F"/>
    <w:rsid w:val="009E068F"/>
    <w:rsid w:val="009E1298"/>
    <w:rsid w:val="009E14E0"/>
    <w:rsid w:val="009E35DB"/>
    <w:rsid w:val="009E3D33"/>
    <w:rsid w:val="009E47A3"/>
    <w:rsid w:val="009E5399"/>
    <w:rsid w:val="009E67B4"/>
    <w:rsid w:val="009E6884"/>
    <w:rsid w:val="009F08F3"/>
    <w:rsid w:val="009F344F"/>
    <w:rsid w:val="00A01C15"/>
    <w:rsid w:val="00A048A8"/>
    <w:rsid w:val="00A04F49"/>
    <w:rsid w:val="00A06B24"/>
    <w:rsid w:val="00A06E5A"/>
    <w:rsid w:val="00A13999"/>
    <w:rsid w:val="00A13E54"/>
    <w:rsid w:val="00A17F63"/>
    <w:rsid w:val="00A208E5"/>
    <w:rsid w:val="00A20C32"/>
    <w:rsid w:val="00A2193B"/>
    <w:rsid w:val="00A229CA"/>
    <w:rsid w:val="00A22CE5"/>
    <w:rsid w:val="00A2351A"/>
    <w:rsid w:val="00A23E44"/>
    <w:rsid w:val="00A256D3"/>
    <w:rsid w:val="00A264A9"/>
    <w:rsid w:val="00A27785"/>
    <w:rsid w:val="00A30187"/>
    <w:rsid w:val="00A3173F"/>
    <w:rsid w:val="00A3448A"/>
    <w:rsid w:val="00A36297"/>
    <w:rsid w:val="00A41B97"/>
    <w:rsid w:val="00A41E2B"/>
    <w:rsid w:val="00A424FB"/>
    <w:rsid w:val="00A44747"/>
    <w:rsid w:val="00A45B74"/>
    <w:rsid w:val="00A469B8"/>
    <w:rsid w:val="00A47E69"/>
    <w:rsid w:val="00A50465"/>
    <w:rsid w:val="00A51FE9"/>
    <w:rsid w:val="00A52E1D"/>
    <w:rsid w:val="00A537F0"/>
    <w:rsid w:val="00A54D3F"/>
    <w:rsid w:val="00A56748"/>
    <w:rsid w:val="00A60FC0"/>
    <w:rsid w:val="00A61499"/>
    <w:rsid w:val="00A62A77"/>
    <w:rsid w:val="00A63483"/>
    <w:rsid w:val="00A6578A"/>
    <w:rsid w:val="00A657D7"/>
    <w:rsid w:val="00A660AC"/>
    <w:rsid w:val="00A677C8"/>
    <w:rsid w:val="00A67E6C"/>
    <w:rsid w:val="00A71B99"/>
    <w:rsid w:val="00A739D0"/>
    <w:rsid w:val="00A761D4"/>
    <w:rsid w:val="00A76BB5"/>
    <w:rsid w:val="00A77EC4"/>
    <w:rsid w:val="00A83031"/>
    <w:rsid w:val="00A8332C"/>
    <w:rsid w:val="00A84ECB"/>
    <w:rsid w:val="00A84FE8"/>
    <w:rsid w:val="00A86632"/>
    <w:rsid w:val="00A92879"/>
    <w:rsid w:val="00A92BA0"/>
    <w:rsid w:val="00A9442A"/>
    <w:rsid w:val="00A97168"/>
    <w:rsid w:val="00A9774D"/>
    <w:rsid w:val="00AA016F"/>
    <w:rsid w:val="00AA1090"/>
    <w:rsid w:val="00AA1ED6"/>
    <w:rsid w:val="00AA51D6"/>
    <w:rsid w:val="00AB0BC8"/>
    <w:rsid w:val="00AB11CA"/>
    <w:rsid w:val="00AB13E0"/>
    <w:rsid w:val="00AB14D9"/>
    <w:rsid w:val="00AB2119"/>
    <w:rsid w:val="00AB3191"/>
    <w:rsid w:val="00AB3F2E"/>
    <w:rsid w:val="00AB487B"/>
    <w:rsid w:val="00AB4AB8"/>
    <w:rsid w:val="00AB5A76"/>
    <w:rsid w:val="00AB655E"/>
    <w:rsid w:val="00AB6F13"/>
    <w:rsid w:val="00AC007F"/>
    <w:rsid w:val="00AC2ECD"/>
    <w:rsid w:val="00AC3119"/>
    <w:rsid w:val="00AC44D9"/>
    <w:rsid w:val="00AC49FB"/>
    <w:rsid w:val="00AC594F"/>
    <w:rsid w:val="00AC5A10"/>
    <w:rsid w:val="00AC6602"/>
    <w:rsid w:val="00AC6F1C"/>
    <w:rsid w:val="00AD0AA3"/>
    <w:rsid w:val="00AD3F94"/>
    <w:rsid w:val="00AD4A5A"/>
    <w:rsid w:val="00AE27AC"/>
    <w:rsid w:val="00AE2B9F"/>
    <w:rsid w:val="00AE40E0"/>
    <w:rsid w:val="00AE4DBA"/>
    <w:rsid w:val="00AE4F07"/>
    <w:rsid w:val="00AF1C5D"/>
    <w:rsid w:val="00AF42D7"/>
    <w:rsid w:val="00AF5CF4"/>
    <w:rsid w:val="00AF6AC0"/>
    <w:rsid w:val="00AF6FA9"/>
    <w:rsid w:val="00AF75F5"/>
    <w:rsid w:val="00AF785D"/>
    <w:rsid w:val="00B006FE"/>
    <w:rsid w:val="00B007CB"/>
    <w:rsid w:val="00B01B18"/>
    <w:rsid w:val="00B02AA9"/>
    <w:rsid w:val="00B02FA3"/>
    <w:rsid w:val="00B05084"/>
    <w:rsid w:val="00B05552"/>
    <w:rsid w:val="00B07667"/>
    <w:rsid w:val="00B076A0"/>
    <w:rsid w:val="00B120EF"/>
    <w:rsid w:val="00B129FA"/>
    <w:rsid w:val="00B13B00"/>
    <w:rsid w:val="00B157F9"/>
    <w:rsid w:val="00B15FA3"/>
    <w:rsid w:val="00B167F1"/>
    <w:rsid w:val="00B20256"/>
    <w:rsid w:val="00B20D09"/>
    <w:rsid w:val="00B21F4C"/>
    <w:rsid w:val="00B25E76"/>
    <w:rsid w:val="00B2763F"/>
    <w:rsid w:val="00B2767C"/>
    <w:rsid w:val="00B27AAC"/>
    <w:rsid w:val="00B30929"/>
    <w:rsid w:val="00B372AA"/>
    <w:rsid w:val="00B378C2"/>
    <w:rsid w:val="00B40445"/>
    <w:rsid w:val="00B41888"/>
    <w:rsid w:val="00B43194"/>
    <w:rsid w:val="00B45A52"/>
    <w:rsid w:val="00B46175"/>
    <w:rsid w:val="00B47594"/>
    <w:rsid w:val="00B52971"/>
    <w:rsid w:val="00B57278"/>
    <w:rsid w:val="00B62510"/>
    <w:rsid w:val="00B62AAA"/>
    <w:rsid w:val="00B652C5"/>
    <w:rsid w:val="00B65CF3"/>
    <w:rsid w:val="00B65E91"/>
    <w:rsid w:val="00B664C7"/>
    <w:rsid w:val="00B6706F"/>
    <w:rsid w:val="00B67396"/>
    <w:rsid w:val="00B677B6"/>
    <w:rsid w:val="00B67D79"/>
    <w:rsid w:val="00B71ACD"/>
    <w:rsid w:val="00B739F6"/>
    <w:rsid w:val="00B73A48"/>
    <w:rsid w:val="00B80ED8"/>
    <w:rsid w:val="00B81A6C"/>
    <w:rsid w:val="00B839F5"/>
    <w:rsid w:val="00B83F29"/>
    <w:rsid w:val="00B84CC6"/>
    <w:rsid w:val="00B85DE5"/>
    <w:rsid w:val="00B8602D"/>
    <w:rsid w:val="00B864D8"/>
    <w:rsid w:val="00B90F73"/>
    <w:rsid w:val="00B91FA6"/>
    <w:rsid w:val="00B93B59"/>
    <w:rsid w:val="00B9406A"/>
    <w:rsid w:val="00B944EE"/>
    <w:rsid w:val="00B95C59"/>
    <w:rsid w:val="00BA2280"/>
    <w:rsid w:val="00BA2A08"/>
    <w:rsid w:val="00BA56D2"/>
    <w:rsid w:val="00BA7219"/>
    <w:rsid w:val="00BA76E0"/>
    <w:rsid w:val="00BB0F56"/>
    <w:rsid w:val="00BB1C3A"/>
    <w:rsid w:val="00BB2983"/>
    <w:rsid w:val="00BB2A25"/>
    <w:rsid w:val="00BB51E9"/>
    <w:rsid w:val="00BB659C"/>
    <w:rsid w:val="00BC0085"/>
    <w:rsid w:val="00BC0214"/>
    <w:rsid w:val="00BC0FDC"/>
    <w:rsid w:val="00BC1A5B"/>
    <w:rsid w:val="00BC22EF"/>
    <w:rsid w:val="00BC3053"/>
    <w:rsid w:val="00BC4D2E"/>
    <w:rsid w:val="00BC6E80"/>
    <w:rsid w:val="00BC71C7"/>
    <w:rsid w:val="00BD16AA"/>
    <w:rsid w:val="00BD1CDB"/>
    <w:rsid w:val="00BD3338"/>
    <w:rsid w:val="00BD40B2"/>
    <w:rsid w:val="00BD48AC"/>
    <w:rsid w:val="00BD5F1A"/>
    <w:rsid w:val="00BD7DB4"/>
    <w:rsid w:val="00BE09CD"/>
    <w:rsid w:val="00BE1234"/>
    <w:rsid w:val="00BE2FA6"/>
    <w:rsid w:val="00BE333F"/>
    <w:rsid w:val="00BE6348"/>
    <w:rsid w:val="00BE7406"/>
    <w:rsid w:val="00BE7603"/>
    <w:rsid w:val="00BF24AF"/>
    <w:rsid w:val="00BF2764"/>
    <w:rsid w:val="00BF3279"/>
    <w:rsid w:val="00BF418C"/>
    <w:rsid w:val="00BF63F8"/>
    <w:rsid w:val="00BF68F7"/>
    <w:rsid w:val="00BF74C7"/>
    <w:rsid w:val="00C015F1"/>
    <w:rsid w:val="00C01F33"/>
    <w:rsid w:val="00C02CC6"/>
    <w:rsid w:val="00C0303C"/>
    <w:rsid w:val="00C040F7"/>
    <w:rsid w:val="00C041B0"/>
    <w:rsid w:val="00C044AB"/>
    <w:rsid w:val="00C055F0"/>
    <w:rsid w:val="00C05706"/>
    <w:rsid w:val="00C07377"/>
    <w:rsid w:val="00C0759A"/>
    <w:rsid w:val="00C10478"/>
    <w:rsid w:val="00C106D8"/>
    <w:rsid w:val="00C12107"/>
    <w:rsid w:val="00C12D20"/>
    <w:rsid w:val="00C147CA"/>
    <w:rsid w:val="00C14D4B"/>
    <w:rsid w:val="00C154BB"/>
    <w:rsid w:val="00C155B5"/>
    <w:rsid w:val="00C1602D"/>
    <w:rsid w:val="00C163C6"/>
    <w:rsid w:val="00C16436"/>
    <w:rsid w:val="00C1682C"/>
    <w:rsid w:val="00C2514E"/>
    <w:rsid w:val="00C25A39"/>
    <w:rsid w:val="00C276E6"/>
    <w:rsid w:val="00C279B5"/>
    <w:rsid w:val="00C27C45"/>
    <w:rsid w:val="00C27C5B"/>
    <w:rsid w:val="00C30DB9"/>
    <w:rsid w:val="00C30F56"/>
    <w:rsid w:val="00C30F8F"/>
    <w:rsid w:val="00C323B5"/>
    <w:rsid w:val="00C323D0"/>
    <w:rsid w:val="00C33220"/>
    <w:rsid w:val="00C3719D"/>
    <w:rsid w:val="00C42816"/>
    <w:rsid w:val="00C42DDA"/>
    <w:rsid w:val="00C430D0"/>
    <w:rsid w:val="00C50643"/>
    <w:rsid w:val="00C507CB"/>
    <w:rsid w:val="00C5251E"/>
    <w:rsid w:val="00C53E02"/>
    <w:rsid w:val="00C54489"/>
    <w:rsid w:val="00C545EB"/>
    <w:rsid w:val="00C54995"/>
    <w:rsid w:val="00C54D41"/>
    <w:rsid w:val="00C5740F"/>
    <w:rsid w:val="00C60783"/>
    <w:rsid w:val="00C61644"/>
    <w:rsid w:val="00C619D8"/>
    <w:rsid w:val="00C61F0A"/>
    <w:rsid w:val="00C634EA"/>
    <w:rsid w:val="00C63C08"/>
    <w:rsid w:val="00C64672"/>
    <w:rsid w:val="00C70697"/>
    <w:rsid w:val="00C72EF4"/>
    <w:rsid w:val="00C75D2F"/>
    <w:rsid w:val="00C767BE"/>
    <w:rsid w:val="00C76963"/>
    <w:rsid w:val="00C76E3C"/>
    <w:rsid w:val="00C81415"/>
    <w:rsid w:val="00C81568"/>
    <w:rsid w:val="00C86751"/>
    <w:rsid w:val="00C9027A"/>
    <w:rsid w:val="00C9068E"/>
    <w:rsid w:val="00C90F6A"/>
    <w:rsid w:val="00C917FE"/>
    <w:rsid w:val="00C92525"/>
    <w:rsid w:val="00C92953"/>
    <w:rsid w:val="00C92BAA"/>
    <w:rsid w:val="00C93C4B"/>
    <w:rsid w:val="00C93C54"/>
    <w:rsid w:val="00C944AB"/>
    <w:rsid w:val="00C95B40"/>
    <w:rsid w:val="00C97084"/>
    <w:rsid w:val="00CA1ED8"/>
    <w:rsid w:val="00CA33B3"/>
    <w:rsid w:val="00CA407D"/>
    <w:rsid w:val="00CB024F"/>
    <w:rsid w:val="00CB1F63"/>
    <w:rsid w:val="00CB27BB"/>
    <w:rsid w:val="00CB6B31"/>
    <w:rsid w:val="00CB7170"/>
    <w:rsid w:val="00CC040E"/>
    <w:rsid w:val="00CC111F"/>
    <w:rsid w:val="00CC2011"/>
    <w:rsid w:val="00CC3E11"/>
    <w:rsid w:val="00CC3EA0"/>
    <w:rsid w:val="00CC45DD"/>
    <w:rsid w:val="00CC75B6"/>
    <w:rsid w:val="00CC7B45"/>
    <w:rsid w:val="00CD02AE"/>
    <w:rsid w:val="00CD0CA2"/>
    <w:rsid w:val="00CD1188"/>
    <w:rsid w:val="00CD2EAC"/>
    <w:rsid w:val="00CD2ED1"/>
    <w:rsid w:val="00CD312B"/>
    <w:rsid w:val="00CD337B"/>
    <w:rsid w:val="00CD5522"/>
    <w:rsid w:val="00CD57C4"/>
    <w:rsid w:val="00CE0424"/>
    <w:rsid w:val="00CE3060"/>
    <w:rsid w:val="00CE48DB"/>
    <w:rsid w:val="00CE6DBB"/>
    <w:rsid w:val="00CE6E47"/>
    <w:rsid w:val="00CE7561"/>
    <w:rsid w:val="00CF025F"/>
    <w:rsid w:val="00CF1354"/>
    <w:rsid w:val="00CF3B1F"/>
    <w:rsid w:val="00CF3BF6"/>
    <w:rsid w:val="00CF625B"/>
    <w:rsid w:val="00CF687E"/>
    <w:rsid w:val="00CF77A9"/>
    <w:rsid w:val="00D00904"/>
    <w:rsid w:val="00D0208B"/>
    <w:rsid w:val="00D0241C"/>
    <w:rsid w:val="00D0349B"/>
    <w:rsid w:val="00D0375D"/>
    <w:rsid w:val="00D04434"/>
    <w:rsid w:val="00D05997"/>
    <w:rsid w:val="00D10249"/>
    <w:rsid w:val="00D115C3"/>
    <w:rsid w:val="00D11897"/>
    <w:rsid w:val="00D13135"/>
    <w:rsid w:val="00D13E4E"/>
    <w:rsid w:val="00D163A3"/>
    <w:rsid w:val="00D16D5F"/>
    <w:rsid w:val="00D21EFD"/>
    <w:rsid w:val="00D239A7"/>
    <w:rsid w:val="00D23F47"/>
    <w:rsid w:val="00D249CC"/>
    <w:rsid w:val="00D24D68"/>
    <w:rsid w:val="00D264D1"/>
    <w:rsid w:val="00D3005B"/>
    <w:rsid w:val="00D36E71"/>
    <w:rsid w:val="00D37D87"/>
    <w:rsid w:val="00D37E49"/>
    <w:rsid w:val="00D40B33"/>
    <w:rsid w:val="00D42FA3"/>
    <w:rsid w:val="00D4318F"/>
    <w:rsid w:val="00D438BF"/>
    <w:rsid w:val="00D440F8"/>
    <w:rsid w:val="00D44DC7"/>
    <w:rsid w:val="00D471A7"/>
    <w:rsid w:val="00D546FF"/>
    <w:rsid w:val="00D55353"/>
    <w:rsid w:val="00D55AD5"/>
    <w:rsid w:val="00D576CA"/>
    <w:rsid w:val="00D57D56"/>
    <w:rsid w:val="00D60E13"/>
    <w:rsid w:val="00D60F5B"/>
    <w:rsid w:val="00D611F1"/>
    <w:rsid w:val="00D61AF5"/>
    <w:rsid w:val="00D62CD5"/>
    <w:rsid w:val="00D6435F"/>
    <w:rsid w:val="00D6475D"/>
    <w:rsid w:val="00D652B5"/>
    <w:rsid w:val="00D66155"/>
    <w:rsid w:val="00D667AF"/>
    <w:rsid w:val="00D708B0"/>
    <w:rsid w:val="00D70BF8"/>
    <w:rsid w:val="00D73FD9"/>
    <w:rsid w:val="00D74567"/>
    <w:rsid w:val="00D75B6F"/>
    <w:rsid w:val="00D76612"/>
    <w:rsid w:val="00D7756F"/>
    <w:rsid w:val="00D77B1D"/>
    <w:rsid w:val="00D8021F"/>
    <w:rsid w:val="00D80383"/>
    <w:rsid w:val="00D823C6"/>
    <w:rsid w:val="00D8313E"/>
    <w:rsid w:val="00D86A9A"/>
    <w:rsid w:val="00D86CA3"/>
    <w:rsid w:val="00D871CE"/>
    <w:rsid w:val="00D9196D"/>
    <w:rsid w:val="00D91A19"/>
    <w:rsid w:val="00D92982"/>
    <w:rsid w:val="00D93DA4"/>
    <w:rsid w:val="00D94DB9"/>
    <w:rsid w:val="00DA0EB8"/>
    <w:rsid w:val="00DA305E"/>
    <w:rsid w:val="00DA5007"/>
    <w:rsid w:val="00DA5417"/>
    <w:rsid w:val="00DA56E8"/>
    <w:rsid w:val="00DA5FEC"/>
    <w:rsid w:val="00DA6F3D"/>
    <w:rsid w:val="00DB0A9F"/>
    <w:rsid w:val="00DB27F5"/>
    <w:rsid w:val="00DB2A5D"/>
    <w:rsid w:val="00DB377D"/>
    <w:rsid w:val="00DB6951"/>
    <w:rsid w:val="00DC2D36"/>
    <w:rsid w:val="00DC48A7"/>
    <w:rsid w:val="00DC53EF"/>
    <w:rsid w:val="00DD5197"/>
    <w:rsid w:val="00DE187A"/>
    <w:rsid w:val="00DE5608"/>
    <w:rsid w:val="00DE58D0"/>
    <w:rsid w:val="00DE654F"/>
    <w:rsid w:val="00DF0B6E"/>
    <w:rsid w:val="00DF15E0"/>
    <w:rsid w:val="00DF37A0"/>
    <w:rsid w:val="00E02E43"/>
    <w:rsid w:val="00E034D1"/>
    <w:rsid w:val="00E057E6"/>
    <w:rsid w:val="00E06A02"/>
    <w:rsid w:val="00E06FC3"/>
    <w:rsid w:val="00E106AF"/>
    <w:rsid w:val="00E110E7"/>
    <w:rsid w:val="00E1191D"/>
    <w:rsid w:val="00E11B20"/>
    <w:rsid w:val="00E17FA2"/>
    <w:rsid w:val="00E209B8"/>
    <w:rsid w:val="00E20AA1"/>
    <w:rsid w:val="00E21774"/>
    <w:rsid w:val="00E21E9D"/>
    <w:rsid w:val="00E22330"/>
    <w:rsid w:val="00E24E5E"/>
    <w:rsid w:val="00E30B5A"/>
    <w:rsid w:val="00E3123D"/>
    <w:rsid w:val="00E31461"/>
    <w:rsid w:val="00E31D43"/>
    <w:rsid w:val="00E32608"/>
    <w:rsid w:val="00E33371"/>
    <w:rsid w:val="00E33F13"/>
    <w:rsid w:val="00E34188"/>
    <w:rsid w:val="00E345CD"/>
    <w:rsid w:val="00E34B6E"/>
    <w:rsid w:val="00E35053"/>
    <w:rsid w:val="00E35559"/>
    <w:rsid w:val="00E36D7F"/>
    <w:rsid w:val="00E3723A"/>
    <w:rsid w:val="00E37860"/>
    <w:rsid w:val="00E4309A"/>
    <w:rsid w:val="00E446F1"/>
    <w:rsid w:val="00E46147"/>
    <w:rsid w:val="00E46886"/>
    <w:rsid w:val="00E46C13"/>
    <w:rsid w:val="00E476CA"/>
    <w:rsid w:val="00E47939"/>
    <w:rsid w:val="00E47AEF"/>
    <w:rsid w:val="00E50187"/>
    <w:rsid w:val="00E50D95"/>
    <w:rsid w:val="00E537AE"/>
    <w:rsid w:val="00E53B75"/>
    <w:rsid w:val="00E54B4F"/>
    <w:rsid w:val="00E54E3B"/>
    <w:rsid w:val="00E56A6C"/>
    <w:rsid w:val="00E57565"/>
    <w:rsid w:val="00E620E4"/>
    <w:rsid w:val="00E63838"/>
    <w:rsid w:val="00E64434"/>
    <w:rsid w:val="00E66FAA"/>
    <w:rsid w:val="00E67C51"/>
    <w:rsid w:val="00E72EFC"/>
    <w:rsid w:val="00E731AB"/>
    <w:rsid w:val="00E758EC"/>
    <w:rsid w:val="00E76D20"/>
    <w:rsid w:val="00E8234C"/>
    <w:rsid w:val="00E82850"/>
    <w:rsid w:val="00E828C4"/>
    <w:rsid w:val="00E83AA9"/>
    <w:rsid w:val="00E85658"/>
    <w:rsid w:val="00E85928"/>
    <w:rsid w:val="00E87822"/>
    <w:rsid w:val="00E87DD1"/>
    <w:rsid w:val="00E87EF2"/>
    <w:rsid w:val="00E90395"/>
    <w:rsid w:val="00E90E49"/>
    <w:rsid w:val="00E917F9"/>
    <w:rsid w:val="00E9291C"/>
    <w:rsid w:val="00E93FFE"/>
    <w:rsid w:val="00E94DA3"/>
    <w:rsid w:val="00E94F8A"/>
    <w:rsid w:val="00E964CB"/>
    <w:rsid w:val="00E97188"/>
    <w:rsid w:val="00EA095B"/>
    <w:rsid w:val="00EA3535"/>
    <w:rsid w:val="00EA4C6F"/>
    <w:rsid w:val="00EA7A41"/>
    <w:rsid w:val="00EB077B"/>
    <w:rsid w:val="00EB4482"/>
    <w:rsid w:val="00EB4EA2"/>
    <w:rsid w:val="00EB5F28"/>
    <w:rsid w:val="00EC13E8"/>
    <w:rsid w:val="00EC1682"/>
    <w:rsid w:val="00EC1817"/>
    <w:rsid w:val="00EC27C6"/>
    <w:rsid w:val="00EC30CD"/>
    <w:rsid w:val="00EC3F79"/>
    <w:rsid w:val="00EC4207"/>
    <w:rsid w:val="00EC5653"/>
    <w:rsid w:val="00EC57AB"/>
    <w:rsid w:val="00EC60B5"/>
    <w:rsid w:val="00EC6A81"/>
    <w:rsid w:val="00EC7092"/>
    <w:rsid w:val="00EC71CE"/>
    <w:rsid w:val="00ED1006"/>
    <w:rsid w:val="00ED15A8"/>
    <w:rsid w:val="00ED2124"/>
    <w:rsid w:val="00ED440B"/>
    <w:rsid w:val="00ED55AD"/>
    <w:rsid w:val="00EE27EE"/>
    <w:rsid w:val="00EE4728"/>
    <w:rsid w:val="00EF18FE"/>
    <w:rsid w:val="00EF1970"/>
    <w:rsid w:val="00EF33CE"/>
    <w:rsid w:val="00EF5787"/>
    <w:rsid w:val="00EF60D0"/>
    <w:rsid w:val="00F02EBD"/>
    <w:rsid w:val="00F0524F"/>
    <w:rsid w:val="00F0528D"/>
    <w:rsid w:val="00F06C67"/>
    <w:rsid w:val="00F06DFD"/>
    <w:rsid w:val="00F071D1"/>
    <w:rsid w:val="00F07533"/>
    <w:rsid w:val="00F07BD7"/>
    <w:rsid w:val="00F10629"/>
    <w:rsid w:val="00F117C7"/>
    <w:rsid w:val="00F1506C"/>
    <w:rsid w:val="00F15FA5"/>
    <w:rsid w:val="00F209B7"/>
    <w:rsid w:val="00F21A69"/>
    <w:rsid w:val="00F2376F"/>
    <w:rsid w:val="00F243D8"/>
    <w:rsid w:val="00F25AFE"/>
    <w:rsid w:val="00F30828"/>
    <w:rsid w:val="00F313D6"/>
    <w:rsid w:val="00F3353A"/>
    <w:rsid w:val="00F34261"/>
    <w:rsid w:val="00F34704"/>
    <w:rsid w:val="00F34B42"/>
    <w:rsid w:val="00F362A0"/>
    <w:rsid w:val="00F40F0C"/>
    <w:rsid w:val="00F422A5"/>
    <w:rsid w:val="00F4400A"/>
    <w:rsid w:val="00F44093"/>
    <w:rsid w:val="00F44A55"/>
    <w:rsid w:val="00F45932"/>
    <w:rsid w:val="00F47058"/>
    <w:rsid w:val="00F4713B"/>
    <w:rsid w:val="00F4766C"/>
    <w:rsid w:val="00F47965"/>
    <w:rsid w:val="00F507D1"/>
    <w:rsid w:val="00F519CE"/>
    <w:rsid w:val="00F51ADA"/>
    <w:rsid w:val="00F52420"/>
    <w:rsid w:val="00F52DB4"/>
    <w:rsid w:val="00F530B2"/>
    <w:rsid w:val="00F54492"/>
    <w:rsid w:val="00F57E17"/>
    <w:rsid w:val="00F57F42"/>
    <w:rsid w:val="00F607C5"/>
    <w:rsid w:val="00F60DEA"/>
    <w:rsid w:val="00F6302A"/>
    <w:rsid w:val="00F64C2B"/>
    <w:rsid w:val="00F651BE"/>
    <w:rsid w:val="00F67F53"/>
    <w:rsid w:val="00F703BE"/>
    <w:rsid w:val="00F71F69"/>
    <w:rsid w:val="00F721EA"/>
    <w:rsid w:val="00F72B72"/>
    <w:rsid w:val="00F74114"/>
    <w:rsid w:val="00F74BB9"/>
    <w:rsid w:val="00F75582"/>
    <w:rsid w:val="00F75A7F"/>
    <w:rsid w:val="00F75BC9"/>
    <w:rsid w:val="00F76EFA"/>
    <w:rsid w:val="00F804BE"/>
    <w:rsid w:val="00F817CE"/>
    <w:rsid w:val="00F8374C"/>
    <w:rsid w:val="00F8456C"/>
    <w:rsid w:val="00F84CC0"/>
    <w:rsid w:val="00F85190"/>
    <w:rsid w:val="00F859D8"/>
    <w:rsid w:val="00F86704"/>
    <w:rsid w:val="00F868F5"/>
    <w:rsid w:val="00F8799F"/>
    <w:rsid w:val="00F87B3A"/>
    <w:rsid w:val="00F9056A"/>
    <w:rsid w:val="00F90F8D"/>
    <w:rsid w:val="00F92782"/>
    <w:rsid w:val="00F93AA9"/>
    <w:rsid w:val="00F96985"/>
    <w:rsid w:val="00F97838"/>
    <w:rsid w:val="00FA09DD"/>
    <w:rsid w:val="00FA2997"/>
    <w:rsid w:val="00FA2BB3"/>
    <w:rsid w:val="00FA5918"/>
    <w:rsid w:val="00FA5FE0"/>
    <w:rsid w:val="00FA7361"/>
    <w:rsid w:val="00FB1FAB"/>
    <w:rsid w:val="00FB3D40"/>
    <w:rsid w:val="00FB4C80"/>
    <w:rsid w:val="00FB581E"/>
    <w:rsid w:val="00FB6A6A"/>
    <w:rsid w:val="00FC1160"/>
    <w:rsid w:val="00FC11C2"/>
    <w:rsid w:val="00FC2767"/>
    <w:rsid w:val="00FC4AD0"/>
    <w:rsid w:val="00FC4BDE"/>
    <w:rsid w:val="00FC4EF7"/>
    <w:rsid w:val="00FC7429"/>
    <w:rsid w:val="00FC7771"/>
    <w:rsid w:val="00FD07F6"/>
    <w:rsid w:val="00FD1665"/>
    <w:rsid w:val="00FD1EC8"/>
    <w:rsid w:val="00FD29DE"/>
    <w:rsid w:val="00FD3FB3"/>
    <w:rsid w:val="00FD4684"/>
    <w:rsid w:val="00FD47ED"/>
    <w:rsid w:val="00FD5884"/>
    <w:rsid w:val="00FD5B8D"/>
    <w:rsid w:val="00FD74DB"/>
    <w:rsid w:val="00FD7660"/>
    <w:rsid w:val="00FE0655"/>
    <w:rsid w:val="00FE2365"/>
    <w:rsid w:val="00FE3631"/>
    <w:rsid w:val="00FE4C7B"/>
    <w:rsid w:val="00FE4EA3"/>
    <w:rsid w:val="00FE6014"/>
    <w:rsid w:val="00FE7336"/>
    <w:rsid w:val="00FE7562"/>
    <w:rsid w:val="00FE787C"/>
    <w:rsid w:val="00FF045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409CCD9"/>
  <w15:docId w15:val="{56275060-9D72-4E25-BF92-D5E46F8F9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B745E"/>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2B745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2,h2,Head2A,2,UNDERRUBRIK 1-2,DO NOT USE_h2,h21,H2 Char,h2 Char,标题 2"/>
    <w:basedOn w:val="Heading1"/>
    <w:next w:val="Normal"/>
    <w:qFormat/>
    <w:rsid w:val="002B745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2B745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2B745E"/>
    <w:pPr>
      <w:numPr>
        <w:ilvl w:val="3"/>
      </w:numPr>
      <w:outlineLvl w:val="3"/>
    </w:pPr>
    <w:rPr>
      <w:sz w:val="24"/>
      <w:szCs w:val="24"/>
    </w:rPr>
  </w:style>
  <w:style w:type="paragraph" w:styleId="Heading5">
    <w:name w:val="heading 5"/>
    <w:basedOn w:val="Heading4"/>
    <w:next w:val="Normal"/>
    <w:qFormat/>
    <w:rsid w:val="002B745E"/>
    <w:pPr>
      <w:numPr>
        <w:ilvl w:val="4"/>
      </w:numPr>
      <w:outlineLvl w:val="4"/>
    </w:pPr>
    <w:rPr>
      <w:sz w:val="22"/>
      <w:szCs w:val="22"/>
    </w:rPr>
  </w:style>
  <w:style w:type="paragraph" w:styleId="Heading6">
    <w:name w:val="heading 6"/>
    <w:basedOn w:val="Normal"/>
    <w:next w:val="Normal"/>
    <w:qFormat/>
    <w:rsid w:val="002B745E"/>
    <w:pPr>
      <w:keepNext/>
      <w:keepLines/>
      <w:numPr>
        <w:ilvl w:val="5"/>
        <w:numId w:val="1"/>
      </w:numPr>
      <w:spacing w:before="120"/>
      <w:outlineLvl w:val="5"/>
    </w:pPr>
    <w:rPr>
      <w:rFonts w:cs="Arial"/>
    </w:rPr>
  </w:style>
  <w:style w:type="paragraph" w:styleId="Heading7">
    <w:name w:val="heading 7"/>
    <w:basedOn w:val="Normal"/>
    <w:next w:val="Normal"/>
    <w:qFormat/>
    <w:rsid w:val="002B745E"/>
    <w:pPr>
      <w:keepNext/>
      <w:keepLines/>
      <w:numPr>
        <w:ilvl w:val="6"/>
        <w:numId w:val="1"/>
      </w:numPr>
      <w:spacing w:before="120"/>
      <w:outlineLvl w:val="6"/>
    </w:pPr>
    <w:rPr>
      <w:rFonts w:cs="Arial"/>
    </w:rPr>
  </w:style>
  <w:style w:type="paragraph" w:styleId="Heading8">
    <w:name w:val="heading 8"/>
    <w:basedOn w:val="Heading7"/>
    <w:next w:val="Normal"/>
    <w:qFormat/>
    <w:rsid w:val="002B745E"/>
    <w:pPr>
      <w:numPr>
        <w:ilvl w:val="7"/>
      </w:numPr>
      <w:outlineLvl w:val="7"/>
    </w:pPr>
  </w:style>
  <w:style w:type="paragraph" w:styleId="Heading9">
    <w:name w:val="heading 9"/>
    <w:basedOn w:val="Heading8"/>
    <w:next w:val="Normal"/>
    <w:qFormat/>
    <w:rsid w:val="002B745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B745E"/>
    <w:pPr>
      <w:spacing w:before="180"/>
      <w:ind w:left="2693" w:hanging="2693"/>
    </w:pPr>
    <w:rPr>
      <w:b w:val="0"/>
      <w:bCs/>
    </w:rPr>
  </w:style>
  <w:style w:type="paragraph" w:styleId="TOC1">
    <w:name w:val="toc 1"/>
    <w:aliases w:val="Observation TOC2"/>
    <w:uiPriority w:val="39"/>
    <w:rsid w:val="002B74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2B745E"/>
    <w:pPr>
      <w:keepNext/>
      <w:keepLines/>
      <w:spacing w:before="180"/>
      <w:jc w:val="center"/>
    </w:pPr>
  </w:style>
  <w:style w:type="paragraph" w:styleId="Caption">
    <w:name w:val="caption"/>
    <w:basedOn w:val="Normal"/>
    <w:next w:val="Normal"/>
    <w:qFormat/>
    <w:rsid w:val="002B745E"/>
    <w:pPr>
      <w:spacing w:after="240"/>
      <w:jc w:val="center"/>
    </w:pPr>
    <w:rPr>
      <w:b/>
      <w:bCs/>
    </w:rPr>
  </w:style>
  <w:style w:type="paragraph" w:styleId="TOC5">
    <w:name w:val="toc 5"/>
    <w:aliases w:val="Observation TOC"/>
    <w:basedOn w:val="TOC4"/>
    <w:semiHidden/>
    <w:rsid w:val="002B745E"/>
    <w:pPr>
      <w:tabs>
        <w:tab w:val="right" w:pos="1701"/>
      </w:tabs>
      <w:ind w:left="1701" w:hanging="1701"/>
    </w:pPr>
  </w:style>
  <w:style w:type="paragraph" w:styleId="TOC4">
    <w:name w:val="toc 4"/>
    <w:basedOn w:val="TOC3"/>
    <w:semiHidden/>
    <w:rsid w:val="002B745E"/>
    <w:pPr>
      <w:ind w:left="1418" w:hanging="1418"/>
    </w:pPr>
  </w:style>
  <w:style w:type="paragraph" w:styleId="TOC3">
    <w:name w:val="toc 3"/>
    <w:basedOn w:val="TOC2"/>
    <w:semiHidden/>
    <w:rsid w:val="002B745E"/>
    <w:pPr>
      <w:ind w:left="1134" w:hanging="1134"/>
    </w:pPr>
  </w:style>
  <w:style w:type="paragraph" w:styleId="TOC2">
    <w:name w:val="toc 2"/>
    <w:basedOn w:val="TOC1"/>
    <w:rsid w:val="002B745E"/>
    <w:pPr>
      <w:keepNext w:val="0"/>
      <w:spacing w:before="0"/>
      <w:ind w:left="851" w:hanging="851"/>
    </w:pPr>
    <w:rPr>
      <w:szCs w:val="20"/>
    </w:rPr>
  </w:style>
  <w:style w:type="paragraph" w:styleId="Index2">
    <w:name w:val="index 2"/>
    <w:basedOn w:val="Index1"/>
    <w:semiHidden/>
    <w:rsid w:val="002B745E"/>
    <w:pPr>
      <w:ind w:left="284"/>
    </w:pPr>
  </w:style>
  <w:style w:type="paragraph" w:styleId="Index1">
    <w:name w:val="index 1"/>
    <w:basedOn w:val="Normal"/>
    <w:semiHidden/>
    <w:rsid w:val="002B745E"/>
    <w:pPr>
      <w:keepLines/>
      <w:spacing w:after="0"/>
    </w:pPr>
  </w:style>
  <w:style w:type="paragraph" w:styleId="DocumentMap">
    <w:name w:val="Document Map"/>
    <w:basedOn w:val="Normal"/>
    <w:semiHidden/>
    <w:rsid w:val="002B745E"/>
    <w:pPr>
      <w:shd w:val="clear" w:color="auto" w:fill="000080"/>
    </w:pPr>
    <w:rPr>
      <w:rFonts w:ascii="Tahoma" w:hAnsi="Tahoma" w:cs="Tahoma"/>
    </w:rPr>
  </w:style>
  <w:style w:type="paragraph" w:styleId="ListNumber2">
    <w:name w:val="List Number 2"/>
    <w:basedOn w:val="ListNumber"/>
    <w:rsid w:val="002B745E"/>
    <w:pPr>
      <w:ind w:left="851"/>
    </w:pPr>
  </w:style>
  <w:style w:type="paragraph" w:styleId="ListNumber">
    <w:name w:val="List Number"/>
    <w:basedOn w:val="List"/>
    <w:rsid w:val="002B745E"/>
  </w:style>
  <w:style w:type="paragraph" w:styleId="List">
    <w:name w:val="List"/>
    <w:basedOn w:val="Normal"/>
    <w:rsid w:val="002B745E"/>
    <w:pPr>
      <w:ind w:left="568" w:hanging="284"/>
    </w:pPr>
  </w:style>
  <w:style w:type="paragraph" w:styleId="Header">
    <w:name w:val="header"/>
    <w:rsid w:val="002B745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2B745E"/>
    <w:rPr>
      <w:b/>
      <w:bCs/>
      <w:position w:val="6"/>
      <w:sz w:val="16"/>
      <w:szCs w:val="16"/>
    </w:rPr>
  </w:style>
  <w:style w:type="paragraph" w:styleId="FootnoteText">
    <w:name w:val="footnote text"/>
    <w:basedOn w:val="Normal"/>
    <w:semiHidden/>
    <w:rsid w:val="002B745E"/>
    <w:pPr>
      <w:keepLines/>
      <w:spacing w:after="0"/>
      <w:ind w:left="454" w:hanging="454"/>
    </w:pPr>
    <w:rPr>
      <w:sz w:val="16"/>
      <w:szCs w:val="16"/>
    </w:rPr>
  </w:style>
  <w:style w:type="paragraph" w:customStyle="1" w:styleId="3GPPHeader">
    <w:name w:val="3GPP_Header"/>
    <w:basedOn w:val="Normal"/>
    <w:rsid w:val="002B745E"/>
    <w:pPr>
      <w:tabs>
        <w:tab w:val="left" w:pos="1701"/>
        <w:tab w:val="right" w:pos="9639"/>
      </w:tabs>
      <w:spacing w:after="240"/>
    </w:pPr>
    <w:rPr>
      <w:b/>
      <w:sz w:val="24"/>
    </w:rPr>
  </w:style>
  <w:style w:type="paragraph" w:styleId="TOC9">
    <w:name w:val="toc 9"/>
    <w:basedOn w:val="TOC8"/>
    <w:semiHidden/>
    <w:rsid w:val="002B745E"/>
    <w:pPr>
      <w:ind w:left="1418" w:hanging="1418"/>
    </w:pPr>
  </w:style>
  <w:style w:type="paragraph" w:styleId="TOC6">
    <w:name w:val="toc 6"/>
    <w:basedOn w:val="TOC5"/>
    <w:next w:val="Normal"/>
    <w:semiHidden/>
    <w:rsid w:val="002B745E"/>
    <w:pPr>
      <w:ind w:left="1985" w:hanging="1985"/>
    </w:pPr>
  </w:style>
  <w:style w:type="paragraph" w:styleId="TOC7">
    <w:name w:val="toc 7"/>
    <w:basedOn w:val="TOC6"/>
    <w:next w:val="Normal"/>
    <w:semiHidden/>
    <w:rsid w:val="002B745E"/>
    <w:pPr>
      <w:ind w:left="2268" w:hanging="2268"/>
    </w:pPr>
  </w:style>
  <w:style w:type="paragraph" w:styleId="ListBullet2">
    <w:name w:val="List Bullet 2"/>
    <w:basedOn w:val="ListBullet"/>
    <w:rsid w:val="002B745E"/>
    <w:pPr>
      <w:numPr>
        <w:numId w:val="6"/>
      </w:numPr>
    </w:pPr>
  </w:style>
  <w:style w:type="paragraph" w:styleId="ListBullet">
    <w:name w:val="List Bullet"/>
    <w:basedOn w:val="BodyText"/>
    <w:rsid w:val="002B745E"/>
    <w:pPr>
      <w:numPr>
        <w:numId w:val="5"/>
      </w:numPr>
    </w:pPr>
  </w:style>
  <w:style w:type="paragraph" w:styleId="ListBullet3">
    <w:name w:val="List Bullet 3"/>
    <w:basedOn w:val="ListBullet2"/>
    <w:rsid w:val="002B745E"/>
    <w:pPr>
      <w:numPr>
        <w:numId w:val="7"/>
      </w:numPr>
    </w:pPr>
  </w:style>
  <w:style w:type="paragraph" w:customStyle="1" w:styleId="EQ">
    <w:name w:val="EQ"/>
    <w:basedOn w:val="Normal"/>
    <w:next w:val="Normal"/>
    <w:rsid w:val="002B745E"/>
    <w:pPr>
      <w:keepLines/>
      <w:tabs>
        <w:tab w:val="center" w:pos="4536"/>
        <w:tab w:val="right" w:pos="9072"/>
      </w:tabs>
      <w:spacing w:after="180"/>
      <w:jc w:val="left"/>
    </w:pPr>
    <w:rPr>
      <w:noProof/>
      <w:lang w:eastAsia="en-US"/>
    </w:rPr>
  </w:style>
  <w:style w:type="paragraph" w:styleId="List2">
    <w:name w:val="List 2"/>
    <w:basedOn w:val="List"/>
    <w:rsid w:val="002B745E"/>
    <w:pPr>
      <w:ind w:left="851"/>
    </w:pPr>
  </w:style>
  <w:style w:type="paragraph" w:styleId="List3">
    <w:name w:val="List 3"/>
    <w:basedOn w:val="List2"/>
    <w:rsid w:val="002B745E"/>
    <w:pPr>
      <w:ind w:left="1135"/>
    </w:pPr>
  </w:style>
  <w:style w:type="paragraph" w:styleId="List4">
    <w:name w:val="List 4"/>
    <w:basedOn w:val="List3"/>
    <w:rsid w:val="002B745E"/>
    <w:pPr>
      <w:ind w:left="1418"/>
    </w:pPr>
  </w:style>
  <w:style w:type="paragraph" w:styleId="List5">
    <w:name w:val="List 5"/>
    <w:basedOn w:val="List4"/>
    <w:rsid w:val="002B745E"/>
    <w:pPr>
      <w:ind w:left="1702"/>
    </w:pPr>
  </w:style>
  <w:style w:type="paragraph" w:customStyle="1" w:styleId="EditorsNote">
    <w:name w:val="Editor's Note"/>
    <w:basedOn w:val="Normal"/>
    <w:rsid w:val="002B745E"/>
    <w:pPr>
      <w:keepLines/>
      <w:spacing w:after="180"/>
      <w:ind w:left="1135" w:hanging="851"/>
      <w:jc w:val="left"/>
    </w:pPr>
    <w:rPr>
      <w:color w:val="FF0000"/>
      <w:lang w:eastAsia="en-US"/>
    </w:rPr>
  </w:style>
  <w:style w:type="paragraph" w:styleId="ListBullet4">
    <w:name w:val="List Bullet 4"/>
    <w:basedOn w:val="ListBullet3"/>
    <w:rsid w:val="002B745E"/>
    <w:pPr>
      <w:numPr>
        <w:numId w:val="8"/>
      </w:numPr>
    </w:pPr>
  </w:style>
  <w:style w:type="paragraph" w:styleId="ListBullet5">
    <w:name w:val="List Bullet 5"/>
    <w:basedOn w:val="ListBullet4"/>
    <w:rsid w:val="002B745E"/>
    <w:pPr>
      <w:numPr>
        <w:numId w:val="4"/>
      </w:numPr>
    </w:pPr>
  </w:style>
  <w:style w:type="paragraph" w:styleId="Footer">
    <w:name w:val="footer"/>
    <w:basedOn w:val="Header"/>
    <w:semiHidden/>
    <w:rsid w:val="002B745E"/>
    <w:pPr>
      <w:jc w:val="center"/>
    </w:pPr>
    <w:rPr>
      <w:i/>
      <w:iCs/>
    </w:rPr>
  </w:style>
  <w:style w:type="paragraph" w:customStyle="1" w:styleId="Reference">
    <w:name w:val="Reference"/>
    <w:basedOn w:val="Normal"/>
    <w:link w:val="ReferenceChar"/>
    <w:rsid w:val="002B745E"/>
    <w:pPr>
      <w:numPr>
        <w:numId w:val="2"/>
      </w:numPr>
    </w:pPr>
  </w:style>
  <w:style w:type="paragraph" w:styleId="BalloonText">
    <w:name w:val="Balloon Text"/>
    <w:basedOn w:val="Normal"/>
    <w:semiHidden/>
    <w:rsid w:val="002B745E"/>
    <w:rPr>
      <w:rFonts w:ascii="Tahoma" w:hAnsi="Tahoma" w:cs="Tahoma"/>
      <w:sz w:val="16"/>
      <w:szCs w:val="16"/>
    </w:rPr>
  </w:style>
  <w:style w:type="character" w:styleId="PageNumber">
    <w:name w:val="page number"/>
    <w:basedOn w:val="DefaultParagraphFont"/>
    <w:semiHidden/>
    <w:rsid w:val="002B745E"/>
  </w:style>
  <w:style w:type="paragraph" w:styleId="BodyText">
    <w:name w:val="Body Text"/>
    <w:basedOn w:val="Normal"/>
    <w:link w:val="BodyTextChar"/>
    <w:rsid w:val="002B745E"/>
  </w:style>
  <w:style w:type="character" w:styleId="Hyperlink">
    <w:name w:val="Hyperlink"/>
    <w:uiPriority w:val="99"/>
    <w:rsid w:val="002B745E"/>
    <w:rPr>
      <w:color w:val="0000FF"/>
      <w:u w:val="single"/>
      <w:lang w:val="en-GB"/>
    </w:rPr>
  </w:style>
  <w:style w:type="character" w:styleId="FollowedHyperlink">
    <w:name w:val="FollowedHyperlink"/>
    <w:semiHidden/>
    <w:rsid w:val="002B745E"/>
    <w:rPr>
      <w:color w:val="FF0000"/>
      <w:u w:val="single"/>
    </w:rPr>
  </w:style>
  <w:style w:type="character" w:styleId="CommentReference">
    <w:name w:val="annotation reference"/>
    <w:uiPriority w:val="99"/>
    <w:semiHidden/>
    <w:rsid w:val="002B745E"/>
    <w:rPr>
      <w:sz w:val="16"/>
      <w:szCs w:val="16"/>
    </w:rPr>
  </w:style>
  <w:style w:type="paragraph" w:styleId="CommentText">
    <w:name w:val="annotation text"/>
    <w:basedOn w:val="Normal"/>
    <w:link w:val="CommentTextChar"/>
    <w:uiPriority w:val="99"/>
    <w:rsid w:val="002B745E"/>
  </w:style>
  <w:style w:type="paragraph" w:styleId="CommentSubject">
    <w:name w:val="annotation subject"/>
    <w:basedOn w:val="CommentText"/>
    <w:next w:val="CommentText"/>
    <w:semiHidden/>
    <w:rsid w:val="002B745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2B745E"/>
    <w:rPr>
      <w:rFonts w:ascii="Arial" w:hAnsi="Arial" w:cs="Arial"/>
      <w:sz w:val="36"/>
      <w:szCs w:val="36"/>
      <w:lang w:eastAsia="zh-CN"/>
    </w:rPr>
  </w:style>
  <w:style w:type="paragraph" w:customStyle="1" w:styleId="B1">
    <w:name w:val="B1"/>
    <w:basedOn w:val="List"/>
    <w:link w:val="B1Zchn"/>
    <w:qFormat/>
    <w:rsid w:val="002B745E"/>
    <w:pPr>
      <w:spacing w:after="180"/>
      <w:jc w:val="left"/>
    </w:pPr>
    <w:rPr>
      <w:lang w:eastAsia="en-US"/>
    </w:rPr>
  </w:style>
  <w:style w:type="paragraph" w:customStyle="1" w:styleId="B2">
    <w:name w:val="B2"/>
    <w:basedOn w:val="List2"/>
    <w:link w:val="B2Char"/>
    <w:qFormat/>
    <w:rsid w:val="002B745E"/>
    <w:pPr>
      <w:spacing w:after="180"/>
      <w:jc w:val="left"/>
    </w:pPr>
    <w:rPr>
      <w:lang w:eastAsia="en-US"/>
    </w:rPr>
  </w:style>
  <w:style w:type="paragraph" w:customStyle="1" w:styleId="B3">
    <w:name w:val="B3"/>
    <w:basedOn w:val="List3"/>
    <w:link w:val="B3Char2"/>
    <w:rsid w:val="002B745E"/>
    <w:pPr>
      <w:spacing w:after="180"/>
      <w:jc w:val="left"/>
    </w:pPr>
    <w:rPr>
      <w:lang w:eastAsia="en-US"/>
    </w:rPr>
  </w:style>
  <w:style w:type="paragraph" w:customStyle="1" w:styleId="B4">
    <w:name w:val="B4"/>
    <w:basedOn w:val="List4"/>
    <w:link w:val="B4Char"/>
    <w:rsid w:val="002B745E"/>
    <w:pPr>
      <w:spacing w:after="180"/>
      <w:jc w:val="left"/>
    </w:pPr>
    <w:rPr>
      <w:lang w:eastAsia="en-US"/>
    </w:rPr>
  </w:style>
  <w:style w:type="paragraph" w:customStyle="1" w:styleId="Proposal">
    <w:name w:val="Proposal"/>
    <w:basedOn w:val="Normal"/>
    <w:rsid w:val="002B745E"/>
    <w:pPr>
      <w:numPr>
        <w:numId w:val="3"/>
      </w:numPr>
      <w:tabs>
        <w:tab w:val="clear" w:pos="1304"/>
        <w:tab w:val="left" w:pos="1701"/>
      </w:tabs>
      <w:ind w:left="1701" w:hanging="1701"/>
    </w:pPr>
    <w:rPr>
      <w:b/>
      <w:bCs/>
    </w:rPr>
  </w:style>
  <w:style w:type="character" w:customStyle="1" w:styleId="BodyTextChar">
    <w:name w:val="Body Text Char"/>
    <w:link w:val="BodyText"/>
    <w:rsid w:val="002B745E"/>
    <w:rPr>
      <w:rFonts w:ascii="Arial" w:hAnsi="Arial"/>
      <w:lang w:eastAsia="zh-CN"/>
    </w:rPr>
  </w:style>
  <w:style w:type="paragraph" w:customStyle="1" w:styleId="B5">
    <w:name w:val="B5"/>
    <w:basedOn w:val="List5"/>
    <w:rsid w:val="002B745E"/>
    <w:pPr>
      <w:spacing w:after="180"/>
      <w:jc w:val="left"/>
    </w:pPr>
    <w:rPr>
      <w:lang w:eastAsia="en-US"/>
    </w:rPr>
  </w:style>
  <w:style w:type="paragraph" w:customStyle="1" w:styleId="EX">
    <w:name w:val="EX"/>
    <w:basedOn w:val="Normal"/>
    <w:rsid w:val="002B745E"/>
    <w:pPr>
      <w:keepLines/>
      <w:spacing w:after="180"/>
      <w:ind w:left="1702" w:hanging="1418"/>
      <w:jc w:val="left"/>
    </w:pPr>
    <w:rPr>
      <w:lang w:eastAsia="en-US"/>
    </w:rPr>
  </w:style>
  <w:style w:type="paragraph" w:customStyle="1" w:styleId="EW">
    <w:name w:val="EW"/>
    <w:basedOn w:val="EX"/>
    <w:rsid w:val="002B745E"/>
    <w:pPr>
      <w:spacing w:after="0"/>
    </w:pPr>
  </w:style>
  <w:style w:type="paragraph" w:customStyle="1" w:styleId="TAL">
    <w:name w:val="TAL"/>
    <w:basedOn w:val="Normal"/>
    <w:rsid w:val="002B745E"/>
    <w:pPr>
      <w:keepNext/>
      <w:keepLines/>
      <w:spacing w:after="0"/>
      <w:jc w:val="left"/>
    </w:pPr>
    <w:rPr>
      <w:sz w:val="18"/>
      <w:lang w:eastAsia="en-US"/>
    </w:rPr>
  </w:style>
  <w:style w:type="paragraph" w:customStyle="1" w:styleId="TAC">
    <w:name w:val="TAC"/>
    <w:basedOn w:val="TAL"/>
    <w:rsid w:val="002B745E"/>
    <w:pPr>
      <w:jc w:val="center"/>
    </w:pPr>
  </w:style>
  <w:style w:type="paragraph" w:customStyle="1" w:styleId="TAH">
    <w:name w:val="TAH"/>
    <w:basedOn w:val="TAC"/>
    <w:rsid w:val="002B745E"/>
    <w:rPr>
      <w:b/>
    </w:rPr>
  </w:style>
  <w:style w:type="paragraph" w:customStyle="1" w:styleId="TAN">
    <w:name w:val="TAN"/>
    <w:basedOn w:val="TAL"/>
    <w:rsid w:val="002B745E"/>
    <w:pPr>
      <w:ind w:left="851" w:hanging="851"/>
    </w:pPr>
  </w:style>
  <w:style w:type="paragraph" w:customStyle="1" w:styleId="TAR">
    <w:name w:val="TAR"/>
    <w:basedOn w:val="TAL"/>
    <w:rsid w:val="002B745E"/>
    <w:pPr>
      <w:jc w:val="right"/>
    </w:pPr>
  </w:style>
  <w:style w:type="paragraph" w:customStyle="1" w:styleId="TH">
    <w:name w:val="TH"/>
    <w:basedOn w:val="Normal"/>
    <w:link w:val="THChar"/>
    <w:rsid w:val="002B745E"/>
    <w:pPr>
      <w:keepNext/>
      <w:keepLines/>
      <w:spacing w:before="60" w:after="180"/>
      <w:jc w:val="center"/>
    </w:pPr>
    <w:rPr>
      <w:b/>
      <w:lang w:eastAsia="en-US"/>
    </w:rPr>
  </w:style>
  <w:style w:type="paragraph" w:customStyle="1" w:styleId="TF">
    <w:name w:val="TF"/>
    <w:aliases w:val="left"/>
    <w:basedOn w:val="TH"/>
    <w:link w:val="TFChar"/>
    <w:rsid w:val="002B745E"/>
    <w:pPr>
      <w:keepNext w:val="0"/>
      <w:spacing w:before="0" w:after="240"/>
    </w:pPr>
  </w:style>
  <w:style w:type="paragraph" w:customStyle="1" w:styleId="TT">
    <w:name w:val="TT"/>
    <w:basedOn w:val="Heading1"/>
    <w:next w:val="Normal"/>
    <w:rsid w:val="002B745E"/>
    <w:pPr>
      <w:numPr>
        <w:numId w:val="0"/>
      </w:numPr>
      <w:ind w:left="1134" w:hanging="1134"/>
      <w:outlineLvl w:val="9"/>
    </w:pPr>
    <w:rPr>
      <w:rFonts w:cs="Times New Roman"/>
      <w:szCs w:val="20"/>
      <w:lang w:eastAsia="en-US"/>
    </w:rPr>
  </w:style>
  <w:style w:type="paragraph" w:customStyle="1" w:styleId="ZA">
    <w:name w:val="ZA"/>
    <w:rsid w:val="002B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B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B745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2B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2B745E"/>
  </w:style>
  <w:style w:type="paragraph" w:customStyle="1" w:styleId="ZH">
    <w:name w:val="ZH"/>
    <w:rsid w:val="002B745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2B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2B745E"/>
    <w:pPr>
      <w:framePr w:hRule="auto" w:wrap="notBeside" w:y="852"/>
    </w:pPr>
    <w:rPr>
      <w:i w:val="0"/>
      <w:sz w:val="40"/>
    </w:rPr>
  </w:style>
  <w:style w:type="paragraph" w:customStyle="1" w:styleId="ZU">
    <w:name w:val="ZU"/>
    <w:rsid w:val="002B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B745E"/>
    <w:pPr>
      <w:framePr w:wrap="notBeside" w:y="16161"/>
    </w:pPr>
  </w:style>
  <w:style w:type="paragraph" w:customStyle="1" w:styleId="FP">
    <w:name w:val="FP"/>
    <w:basedOn w:val="Normal"/>
    <w:rsid w:val="002B745E"/>
    <w:pPr>
      <w:spacing w:after="0"/>
      <w:jc w:val="left"/>
    </w:pPr>
    <w:rPr>
      <w:lang w:eastAsia="en-US"/>
    </w:rPr>
  </w:style>
  <w:style w:type="paragraph" w:customStyle="1" w:styleId="Observation">
    <w:name w:val="Observation"/>
    <w:basedOn w:val="Proposal"/>
    <w:qFormat/>
    <w:rsid w:val="002B745E"/>
    <w:pPr>
      <w:numPr>
        <w:numId w:val="9"/>
      </w:numPr>
      <w:ind w:left="1701" w:hanging="1701"/>
    </w:pPr>
  </w:style>
  <w:style w:type="paragraph" w:styleId="TableofFigures">
    <w:name w:val="table of figures"/>
    <w:basedOn w:val="Normal"/>
    <w:next w:val="Normal"/>
    <w:uiPriority w:val="99"/>
    <w:rsid w:val="002B745E"/>
    <w:pPr>
      <w:ind w:left="1418" w:hanging="1418"/>
      <w:jc w:val="left"/>
    </w:pPr>
    <w:rPr>
      <w:b/>
    </w:rPr>
  </w:style>
  <w:style w:type="paragraph" w:customStyle="1" w:styleId="CRCoverPage">
    <w:name w:val="CR Cover Page"/>
    <w:rsid w:val="00EC60B5"/>
    <w:pPr>
      <w:spacing w:after="120"/>
    </w:pPr>
    <w:rPr>
      <w:rFonts w:ascii="Arial" w:hAnsi="Arial"/>
      <w:lang w:eastAsia="en-US"/>
    </w:rPr>
  </w:style>
  <w:style w:type="paragraph" w:customStyle="1" w:styleId="TdocHeader2">
    <w:name w:val="Tdoc_Header_2"/>
    <w:basedOn w:val="Normal"/>
    <w:rsid w:val="00E56A6C"/>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styleId="ListParagraph">
    <w:name w:val="List Paragraph"/>
    <w:basedOn w:val="Normal"/>
    <w:uiPriority w:val="34"/>
    <w:qFormat/>
    <w:rsid w:val="00E56A6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ReferenceChar">
    <w:name w:val="Reference Char"/>
    <w:link w:val="Reference"/>
    <w:locked/>
    <w:rsid w:val="00E56A6C"/>
    <w:rPr>
      <w:rFonts w:ascii="Arial" w:hAnsi="Arial"/>
      <w:lang w:eastAsia="zh-CN"/>
    </w:rPr>
  </w:style>
  <w:style w:type="character" w:customStyle="1" w:styleId="THChar">
    <w:name w:val="TH Char"/>
    <w:link w:val="TH"/>
    <w:locked/>
    <w:rsid w:val="00A22CE5"/>
    <w:rPr>
      <w:rFonts w:ascii="Arial" w:hAnsi="Arial"/>
      <w:b/>
      <w:lang w:eastAsia="en-US"/>
    </w:rPr>
  </w:style>
  <w:style w:type="character" w:customStyle="1" w:styleId="TFChar">
    <w:name w:val="TF Char"/>
    <w:link w:val="TF"/>
    <w:locked/>
    <w:rsid w:val="00A22CE5"/>
    <w:rPr>
      <w:rFonts w:ascii="Arial" w:hAnsi="Arial"/>
      <w:b/>
      <w:lang w:eastAsia="en-US"/>
    </w:rPr>
  </w:style>
  <w:style w:type="character" w:customStyle="1" w:styleId="B1Zchn">
    <w:name w:val="B1 Zchn"/>
    <w:link w:val="B1"/>
    <w:rsid w:val="00F8799F"/>
    <w:rPr>
      <w:rFonts w:ascii="Arial" w:hAnsi="Arial"/>
      <w:lang w:eastAsia="en-US"/>
    </w:rPr>
  </w:style>
  <w:style w:type="character" w:customStyle="1" w:styleId="CommentTextChar">
    <w:name w:val="Comment Text Char"/>
    <w:link w:val="CommentText"/>
    <w:uiPriority w:val="99"/>
    <w:rsid w:val="00F4713B"/>
    <w:rPr>
      <w:rFonts w:ascii="Arial" w:hAnsi="Arial"/>
      <w:lang w:eastAsia="zh-CN"/>
    </w:rPr>
  </w:style>
  <w:style w:type="character" w:customStyle="1" w:styleId="B2Char">
    <w:name w:val="B2 Char"/>
    <w:link w:val="B2"/>
    <w:rsid w:val="003B7177"/>
    <w:rPr>
      <w:rFonts w:ascii="Arial" w:hAnsi="Arial"/>
      <w:lang w:eastAsia="en-US"/>
    </w:rPr>
  </w:style>
  <w:style w:type="paragraph" w:customStyle="1" w:styleId="Doc-text2">
    <w:name w:val="Doc-text2"/>
    <w:basedOn w:val="Normal"/>
    <w:link w:val="Doc-text2Char"/>
    <w:qFormat/>
    <w:rsid w:val="00874518"/>
    <w:pPr>
      <w:tabs>
        <w:tab w:val="left" w:pos="1622"/>
      </w:tabs>
      <w:overflowPunct/>
      <w:autoSpaceDE/>
      <w:autoSpaceDN/>
      <w:adjustRightInd/>
      <w:spacing w:after="0"/>
      <w:ind w:left="1622" w:hanging="363"/>
      <w:jc w:val="left"/>
      <w:textAlignment w:val="auto"/>
    </w:pPr>
    <w:rPr>
      <w:rFonts w:eastAsia="MS Mincho"/>
      <w:szCs w:val="24"/>
      <w:lang w:val="x-none" w:eastAsia="en-GB"/>
    </w:rPr>
  </w:style>
  <w:style w:type="character" w:customStyle="1" w:styleId="Doc-text2Char">
    <w:name w:val="Doc-text2 Char"/>
    <w:link w:val="Doc-text2"/>
    <w:rsid w:val="00874518"/>
    <w:rPr>
      <w:rFonts w:ascii="Arial" w:eastAsia="MS Mincho" w:hAnsi="Arial"/>
      <w:szCs w:val="24"/>
      <w:lang w:val="x-none" w:eastAsia="en-GB"/>
    </w:rPr>
  </w:style>
  <w:style w:type="paragraph" w:customStyle="1" w:styleId="IvDbodytext">
    <w:name w:val="IvD bodytext"/>
    <w:basedOn w:val="BodyText"/>
    <w:link w:val="IvDbodytextChar"/>
    <w:qFormat/>
    <w:rsid w:val="0052217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2217D"/>
    <w:rPr>
      <w:rFonts w:ascii="Arial" w:hAnsi="Arial"/>
      <w:spacing w:val="2"/>
      <w:lang w:val="en-US" w:eastAsia="en-US"/>
    </w:rPr>
  </w:style>
  <w:style w:type="paragraph" w:customStyle="1" w:styleId="Text">
    <w:name w:val="Text"/>
    <w:rsid w:val="00C27C5B"/>
    <w:pPr>
      <w:keepLines/>
      <w:tabs>
        <w:tab w:val="left" w:pos="1247"/>
        <w:tab w:val="left" w:pos="2552"/>
        <w:tab w:val="left" w:pos="3856"/>
        <w:tab w:val="left" w:pos="5216"/>
        <w:tab w:val="left" w:pos="6464"/>
        <w:tab w:val="left" w:pos="7768"/>
        <w:tab w:val="left" w:pos="9072"/>
        <w:tab w:val="left" w:pos="10206"/>
      </w:tabs>
      <w:ind w:left="2552"/>
    </w:pPr>
    <w:rPr>
      <w:rFonts w:ascii="Arial" w:eastAsia="SimSun" w:hAnsi="Arial"/>
      <w:sz w:val="22"/>
      <w:lang w:val="en-US" w:eastAsia="en-US"/>
    </w:rPr>
  </w:style>
  <w:style w:type="paragraph" w:styleId="Revision">
    <w:name w:val="Revision"/>
    <w:hidden/>
    <w:uiPriority w:val="99"/>
    <w:semiHidden/>
    <w:rsid w:val="00EC1817"/>
    <w:rPr>
      <w:rFonts w:ascii="Arial" w:hAnsi="Arial"/>
      <w:lang w:eastAsia="zh-CN"/>
    </w:rPr>
  </w:style>
  <w:style w:type="table" w:styleId="TableGrid">
    <w:name w:val="Table Grid"/>
    <w:basedOn w:val="TableNormal"/>
    <w:rsid w:val="000F6B8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itleChar">
    <w:name w:val="Doc-title Char"/>
    <w:link w:val="Doc-title"/>
    <w:locked/>
    <w:rsid w:val="007D7C85"/>
    <w:rPr>
      <w:rFonts w:ascii="Arial" w:eastAsia="MS Mincho" w:hAnsi="Arial" w:cs="Arial"/>
      <w:noProof/>
      <w:szCs w:val="24"/>
    </w:rPr>
  </w:style>
  <w:style w:type="paragraph" w:customStyle="1" w:styleId="Doc-title">
    <w:name w:val="Doc-title"/>
    <w:basedOn w:val="Normal"/>
    <w:next w:val="Doc-text2"/>
    <w:link w:val="Doc-titleChar"/>
    <w:qFormat/>
    <w:rsid w:val="007D7C85"/>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NOChar">
    <w:name w:val="NO Char"/>
    <w:link w:val="NO"/>
    <w:locked/>
    <w:rsid w:val="006A2FF7"/>
    <w:rPr>
      <w:rFonts w:ascii="Times New Roman" w:hAnsi="Times New Roman"/>
      <w:lang w:val="x-none" w:eastAsia="x-none"/>
    </w:rPr>
  </w:style>
  <w:style w:type="paragraph" w:customStyle="1" w:styleId="NO">
    <w:name w:val="NO"/>
    <w:basedOn w:val="Normal"/>
    <w:link w:val="NOChar"/>
    <w:rsid w:val="006A2FF7"/>
    <w:pPr>
      <w:keepLines/>
      <w:spacing w:after="180"/>
      <w:ind w:left="1135" w:hanging="851"/>
      <w:jc w:val="left"/>
      <w:textAlignment w:val="auto"/>
    </w:pPr>
    <w:rPr>
      <w:rFonts w:ascii="Times New Roman" w:hAnsi="Times New Roman"/>
      <w:lang w:val="x-none" w:eastAsia="x-none"/>
    </w:rPr>
  </w:style>
  <w:style w:type="character" w:customStyle="1" w:styleId="B1Char1">
    <w:name w:val="B1 Char1"/>
    <w:qFormat/>
    <w:locked/>
    <w:rsid w:val="006A2FF7"/>
    <w:rPr>
      <w:rFonts w:ascii="Times New Roman" w:hAnsi="Times New Roman"/>
      <w:lang w:val="x-none" w:eastAsia="x-none"/>
    </w:rPr>
  </w:style>
  <w:style w:type="paragraph" w:customStyle="1" w:styleId="IvDInstructiontext">
    <w:name w:val="IvD Instructiontext"/>
    <w:basedOn w:val="BodyText"/>
    <w:link w:val="IvDInstructiontextChar"/>
    <w:uiPriority w:val="99"/>
    <w:qFormat/>
    <w:rsid w:val="00BF418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BF418C"/>
    <w:rPr>
      <w:rFonts w:ascii="Arial" w:hAnsi="Arial"/>
      <w:i/>
      <w:color w:val="7F7F7F" w:themeColor="text1" w:themeTint="80"/>
      <w:spacing w:val="2"/>
      <w:sz w:val="18"/>
      <w:szCs w:val="18"/>
      <w:lang w:val="en-US" w:eastAsia="en-US"/>
    </w:rPr>
  </w:style>
  <w:style w:type="paragraph" w:customStyle="1" w:styleId="PL">
    <w:name w:val="PL"/>
    <w:link w:val="PLChar"/>
    <w:rsid w:val="00BF4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BF418C"/>
    <w:rPr>
      <w:rFonts w:ascii="Courier New" w:hAnsi="Courier New"/>
      <w:noProof/>
      <w:sz w:val="16"/>
      <w:lang w:val="de-DE" w:eastAsia="de-DE"/>
    </w:rPr>
  </w:style>
  <w:style w:type="paragraph" w:styleId="NormalWeb">
    <w:name w:val="Normal (Web)"/>
    <w:basedOn w:val="Normal"/>
    <w:uiPriority w:val="99"/>
    <w:unhideWhenUsed/>
    <w:rsid w:val="00BF418C"/>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fi-FI" w:eastAsia="fi-FI"/>
    </w:rPr>
  </w:style>
  <w:style w:type="character" w:customStyle="1" w:styleId="B3Char2">
    <w:name w:val="B3 Char2"/>
    <w:link w:val="B3"/>
    <w:rsid w:val="00E034D1"/>
    <w:rPr>
      <w:rFonts w:ascii="Arial" w:hAnsi="Arial"/>
      <w:lang w:eastAsia="en-US"/>
    </w:rPr>
  </w:style>
  <w:style w:type="character" w:customStyle="1" w:styleId="B4Char">
    <w:name w:val="B4 Char"/>
    <w:link w:val="B4"/>
    <w:rsid w:val="00E034D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09526">
      <w:bodyDiv w:val="1"/>
      <w:marLeft w:val="0"/>
      <w:marRight w:val="0"/>
      <w:marTop w:val="0"/>
      <w:marBottom w:val="0"/>
      <w:divBdr>
        <w:top w:val="none" w:sz="0" w:space="0" w:color="auto"/>
        <w:left w:val="none" w:sz="0" w:space="0" w:color="auto"/>
        <w:bottom w:val="none" w:sz="0" w:space="0" w:color="auto"/>
        <w:right w:val="none" w:sz="0" w:space="0" w:color="auto"/>
      </w:divBdr>
    </w:div>
    <w:div w:id="208999323">
      <w:bodyDiv w:val="1"/>
      <w:marLeft w:val="0"/>
      <w:marRight w:val="0"/>
      <w:marTop w:val="0"/>
      <w:marBottom w:val="0"/>
      <w:divBdr>
        <w:top w:val="none" w:sz="0" w:space="0" w:color="auto"/>
        <w:left w:val="none" w:sz="0" w:space="0" w:color="auto"/>
        <w:bottom w:val="none" w:sz="0" w:space="0" w:color="auto"/>
        <w:right w:val="none" w:sz="0" w:space="0" w:color="auto"/>
      </w:divBdr>
    </w:div>
    <w:div w:id="288707934">
      <w:bodyDiv w:val="1"/>
      <w:marLeft w:val="0"/>
      <w:marRight w:val="0"/>
      <w:marTop w:val="0"/>
      <w:marBottom w:val="0"/>
      <w:divBdr>
        <w:top w:val="none" w:sz="0" w:space="0" w:color="auto"/>
        <w:left w:val="none" w:sz="0" w:space="0" w:color="auto"/>
        <w:bottom w:val="none" w:sz="0" w:space="0" w:color="auto"/>
        <w:right w:val="none" w:sz="0" w:space="0" w:color="auto"/>
      </w:divBdr>
    </w:div>
    <w:div w:id="340593627">
      <w:bodyDiv w:val="1"/>
      <w:marLeft w:val="0"/>
      <w:marRight w:val="0"/>
      <w:marTop w:val="0"/>
      <w:marBottom w:val="0"/>
      <w:divBdr>
        <w:top w:val="none" w:sz="0" w:space="0" w:color="auto"/>
        <w:left w:val="none" w:sz="0" w:space="0" w:color="auto"/>
        <w:bottom w:val="none" w:sz="0" w:space="0" w:color="auto"/>
        <w:right w:val="none" w:sz="0" w:space="0" w:color="auto"/>
      </w:divBdr>
    </w:div>
    <w:div w:id="440999243">
      <w:bodyDiv w:val="1"/>
      <w:marLeft w:val="0"/>
      <w:marRight w:val="0"/>
      <w:marTop w:val="0"/>
      <w:marBottom w:val="0"/>
      <w:divBdr>
        <w:top w:val="none" w:sz="0" w:space="0" w:color="auto"/>
        <w:left w:val="none" w:sz="0" w:space="0" w:color="auto"/>
        <w:bottom w:val="none" w:sz="0" w:space="0" w:color="auto"/>
        <w:right w:val="none" w:sz="0" w:space="0" w:color="auto"/>
      </w:divBdr>
    </w:div>
    <w:div w:id="443113106">
      <w:bodyDiv w:val="1"/>
      <w:marLeft w:val="0"/>
      <w:marRight w:val="0"/>
      <w:marTop w:val="0"/>
      <w:marBottom w:val="0"/>
      <w:divBdr>
        <w:top w:val="none" w:sz="0" w:space="0" w:color="auto"/>
        <w:left w:val="none" w:sz="0" w:space="0" w:color="auto"/>
        <w:bottom w:val="none" w:sz="0" w:space="0" w:color="auto"/>
        <w:right w:val="none" w:sz="0" w:space="0" w:color="auto"/>
      </w:divBdr>
    </w:div>
    <w:div w:id="530413735">
      <w:bodyDiv w:val="1"/>
      <w:marLeft w:val="0"/>
      <w:marRight w:val="0"/>
      <w:marTop w:val="0"/>
      <w:marBottom w:val="0"/>
      <w:divBdr>
        <w:top w:val="none" w:sz="0" w:space="0" w:color="auto"/>
        <w:left w:val="none" w:sz="0" w:space="0" w:color="auto"/>
        <w:bottom w:val="none" w:sz="0" w:space="0" w:color="auto"/>
        <w:right w:val="none" w:sz="0" w:space="0" w:color="auto"/>
      </w:divBdr>
    </w:div>
    <w:div w:id="552234200">
      <w:bodyDiv w:val="1"/>
      <w:marLeft w:val="0"/>
      <w:marRight w:val="0"/>
      <w:marTop w:val="0"/>
      <w:marBottom w:val="0"/>
      <w:divBdr>
        <w:top w:val="none" w:sz="0" w:space="0" w:color="auto"/>
        <w:left w:val="none" w:sz="0" w:space="0" w:color="auto"/>
        <w:bottom w:val="none" w:sz="0" w:space="0" w:color="auto"/>
        <w:right w:val="none" w:sz="0" w:space="0" w:color="auto"/>
      </w:divBdr>
    </w:div>
    <w:div w:id="588732706">
      <w:bodyDiv w:val="1"/>
      <w:marLeft w:val="0"/>
      <w:marRight w:val="0"/>
      <w:marTop w:val="0"/>
      <w:marBottom w:val="0"/>
      <w:divBdr>
        <w:top w:val="none" w:sz="0" w:space="0" w:color="auto"/>
        <w:left w:val="none" w:sz="0" w:space="0" w:color="auto"/>
        <w:bottom w:val="none" w:sz="0" w:space="0" w:color="auto"/>
        <w:right w:val="none" w:sz="0" w:space="0" w:color="auto"/>
      </w:divBdr>
    </w:div>
    <w:div w:id="589512292">
      <w:bodyDiv w:val="1"/>
      <w:marLeft w:val="0"/>
      <w:marRight w:val="0"/>
      <w:marTop w:val="0"/>
      <w:marBottom w:val="0"/>
      <w:divBdr>
        <w:top w:val="none" w:sz="0" w:space="0" w:color="auto"/>
        <w:left w:val="none" w:sz="0" w:space="0" w:color="auto"/>
        <w:bottom w:val="none" w:sz="0" w:space="0" w:color="auto"/>
        <w:right w:val="none" w:sz="0" w:space="0" w:color="auto"/>
      </w:divBdr>
    </w:div>
    <w:div w:id="599878060">
      <w:bodyDiv w:val="1"/>
      <w:marLeft w:val="0"/>
      <w:marRight w:val="0"/>
      <w:marTop w:val="0"/>
      <w:marBottom w:val="0"/>
      <w:divBdr>
        <w:top w:val="none" w:sz="0" w:space="0" w:color="auto"/>
        <w:left w:val="none" w:sz="0" w:space="0" w:color="auto"/>
        <w:bottom w:val="none" w:sz="0" w:space="0" w:color="auto"/>
        <w:right w:val="none" w:sz="0" w:space="0" w:color="auto"/>
      </w:divBdr>
    </w:div>
    <w:div w:id="632751818">
      <w:bodyDiv w:val="1"/>
      <w:marLeft w:val="0"/>
      <w:marRight w:val="0"/>
      <w:marTop w:val="0"/>
      <w:marBottom w:val="0"/>
      <w:divBdr>
        <w:top w:val="none" w:sz="0" w:space="0" w:color="auto"/>
        <w:left w:val="none" w:sz="0" w:space="0" w:color="auto"/>
        <w:bottom w:val="none" w:sz="0" w:space="0" w:color="auto"/>
        <w:right w:val="none" w:sz="0" w:space="0" w:color="auto"/>
      </w:divBdr>
    </w:div>
    <w:div w:id="710350699">
      <w:bodyDiv w:val="1"/>
      <w:marLeft w:val="0"/>
      <w:marRight w:val="0"/>
      <w:marTop w:val="0"/>
      <w:marBottom w:val="0"/>
      <w:divBdr>
        <w:top w:val="none" w:sz="0" w:space="0" w:color="auto"/>
        <w:left w:val="none" w:sz="0" w:space="0" w:color="auto"/>
        <w:bottom w:val="none" w:sz="0" w:space="0" w:color="auto"/>
        <w:right w:val="none" w:sz="0" w:space="0" w:color="auto"/>
      </w:divBdr>
    </w:div>
    <w:div w:id="720247910">
      <w:bodyDiv w:val="1"/>
      <w:marLeft w:val="0"/>
      <w:marRight w:val="0"/>
      <w:marTop w:val="0"/>
      <w:marBottom w:val="0"/>
      <w:divBdr>
        <w:top w:val="none" w:sz="0" w:space="0" w:color="auto"/>
        <w:left w:val="none" w:sz="0" w:space="0" w:color="auto"/>
        <w:bottom w:val="none" w:sz="0" w:space="0" w:color="auto"/>
        <w:right w:val="none" w:sz="0" w:space="0" w:color="auto"/>
      </w:divBdr>
    </w:div>
    <w:div w:id="830026900">
      <w:bodyDiv w:val="1"/>
      <w:marLeft w:val="0"/>
      <w:marRight w:val="0"/>
      <w:marTop w:val="0"/>
      <w:marBottom w:val="0"/>
      <w:divBdr>
        <w:top w:val="none" w:sz="0" w:space="0" w:color="auto"/>
        <w:left w:val="none" w:sz="0" w:space="0" w:color="auto"/>
        <w:bottom w:val="none" w:sz="0" w:space="0" w:color="auto"/>
        <w:right w:val="none" w:sz="0" w:space="0" w:color="auto"/>
      </w:divBdr>
    </w:div>
    <w:div w:id="885948018">
      <w:bodyDiv w:val="1"/>
      <w:marLeft w:val="0"/>
      <w:marRight w:val="0"/>
      <w:marTop w:val="0"/>
      <w:marBottom w:val="0"/>
      <w:divBdr>
        <w:top w:val="none" w:sz="0" w:space="0" w:color="auto"/>
        <w:left w:val="none" w:sz="0" w:space="0" w:color="auto"/>
        <w:bottom w:val="none" w:sz="0" w:space="0" w:color="auto"/>
        <w:right w:val="none" w:sz="0" w:space="0" w:color="auto"/>
      </w:divBdr>
    </w:div>
    <w:div w:id="900410871">
      <w:bodyDiv w:val="1"/>
      <w:marLeft w:val="0"/>
      <w:marRight w:val="0"/>
      <w:marTop w:val="0"/>
      <w:marBottom w:val="0"/>
      <w:divBdr>
        <w:top w:val="none" w:sz="0" w:space="0" w:color="auto"/>
        <w:left w:val="none" w:sz="0" w:space="0" w:color="auto"/>
        <w:bottom w:val="none" w:sz="0" w:space="0" w:color="auto"/>
        <w:right w:val="none" w:sz="0" w:space="0" w:color="auto"/>
      </w:divBdr>
    </w:div>
    <w:div w:id="944458097">
      <w:bodyDiv w:val="1"/>
      <w:marLeft w:val="0"/>
      <w:marRight w:val="0"/>
      <w:marTop w:val="0"/>
      <w:marBottom w:val="0"/>
      <w:divBdr>
        <w:top w:val="none" w:sz="0" w:space="0" w:color="auto"/>
        <w:left w:val="none" w:sz="0" w:space="0" w:color="auto"/>
        <w:bottom w:val="none" w:sz="0" w:space="0" w:color="auto"/>
        <w:right w:val="none" w:sz="0" w:space="0" w:color="auto"/>
      </w:divBdr>
    </w:div>
    <w:div w:id="962344987">
      <w:bodyDiv w:val="1"/>
      <w:marLeft w:val="0"/>
      <w:marRight w:val="0"/>
      <w:marTop w:val="0"/>
      <w:marBottom w:val="0"/>
      <w:divBdr>
        <w:top w:val="none" w:sz="0" w:space="0" w:color="auto"/>
        <w:left w:val="none" w:sz="0" w:space="0" w:color="auto"/>
        <w:bottom w:val="none" w:sz="0" w:space="0" w:color="auto"/>
        <w:right w:val="none" w:sz="0" w:space="0" w:color="auto"/>
      </w:divBdr>
    </w:div>
    <w:div w:id="1101531738">
      <w:bodyDiv w:val="1"/>
      <w:marLeft w:val="0"/>
      <w:marRight w:val="0"/>
      <w:marTop w:val="0"/>
      <w:marBottom w:val="0"/>
      <w:divBdr>
        <w:top w:val="none" w:sz="0" w:space="0" w:color="auto"/>
        <w:left w:val="none" w:sz="0" w:space="0" w:color="auto"/>
        <w:bottom w:val="none" w:sz="0" w:space="0" w:color="auto"/>
        <w:right w:val="none" w:sz="0" w:space="0" w:color="auto"/>
      </w:divBdr>
    </w:div>
    <w:div w:id="1118597580">
      <w:bodyDiv w:val="1"/>
      <w:marLeft w:val="0"/>
      <w:marRight w:val="0"/>
      <w:marTop w:val="0"/>
      <w:marBottom w:val="0"/>
      <w:divBdr>
        <w:top w:val="none" w:sz="0" w:space="0" w:color="auto"/>
        <w:left w:val="none" w:sz="0" w:space="0" w:color="auto"/>
        <w:bottom w:val="none" w:sz="0" w:space="0" w:color="auto"/>
        <w:right w:val="none" w:sz="0" w:space="0" w:color="auto"/>
      </w:divBdr>
    </w:div>
    <w:div w:id="1167671320">
      <w:bodyDiv w:val="1"/>
      <w:marLeft w:val="0"/>
      <w:marRight w:val="0"/>
      <w:marTop w:val="0"/>
      <w:marBottom w:val="0"/>
      <w:divBdr>
        <w:top w:val="none" w:sz="0" w:space="0" w:color="auto"/>
        <w:left w:val="none" w:sz="0" w:space="0" w:color="auto"/>
        <w:bottom w:val="none" w:sz="0" w:space="0" w:color="auto"/>
        <w:right w:val="none" w:sz="0" w:space="0" w:color="auto"/>
      </w:divBdr>
    </w:div>
    <w:div w:id="1176267776">
      <w:bodyDiv w:val="1"/>
      <w:marLeft w:val="0"/>
      <w:marRight w:val="0"/>
      <w:marTop w:val="0"/>
      <w:marBottom w:val="0"/>
      <w:divBdr>
        <w:top w:val="none" w:sz="0" w:space="0" w:color="auto"/>
        <w:left w:val="none" w:sz="0" w:space="0" w:color="auto"/>
        <w:bottom w:val="none" w:sz="0" w:space="0" w:color="auto"/>
        <w:right w:val="none" w:sz="0" w:space="0" w:color="auto"/>
      </w:divBdr>
    </w:div>
    <w:div w:id="1241984144">
      <w:bodyDiv w:val="1"/>
      <w:marLeft w:val="0"/>
      <w:marRight w:val="0"/>
      <w:marTop w:val="0"/>
      <w:marBottom w:val="0"/>
      <w:divBdr>
        <w:top w:val="none" w:sz="0" w:space="0" w:color="auto"/>
        <w:left w:val="none" w:sz="0" w:space="0" w:color="auto"/>
        <w:bottom w:val="none" w:sz="0" w:space="0" w:color="auto"/>
        <w:right w:val="none" w:sz="0" w:space="0" w:color="auto"/>
      </w:divBdr>
    </w:div>
    <w:div w:id="1254626289">
      <w:bodyDiv w:val="1"/>
      <w:marLeft w:val="0"/>
      <w:marRight w:val="0"/>
      <w:marTop w:val="0"/>
      <w:marBottom w:val="0"/>
      <w:divBdr>
        <w:top w:val="none" w:sz="0" w:space="0" w:color="auto"/>
        <w:left w:val="none" w:sz="0" w:space="0" w:color="auto"/>
        <w:bottom w:val="none" w:sz="0" w:space="0" w:color="auto"/>
        <w:right w:val="none" w:sz="0" w:space="0" w:color="auto"/>
      </w:divBdr>
    </w:div>
    <w:div w:id="1300306421">
      <w:bodyDiv w:val="1"/>
      <w:marLeft w:val="0"/>
      <w:marRight w:val="0"/>
      <w:marTop w:val="0"/>
      <w:marBottom w:val="0"/>
      <w:divBdr>
        <w:top w:val="none" w:sz="0" w:space="0" w:color="auto"/>
        <w:left w:val="none" w:sz="0" w:space="0" w:color="auto"/>
        <w:bottom w:val="none" w:sz="0" w:space="0" w:color="auto"/>
        <w:right w:val="none" w:sz="0" w:space="0" w:color="auto"/>
      </w:divBdr>
    </w:div>
    <w:div w:id="1458134596">
      <w:bodyDiv w:val="1"/>
      <w:marLeft w:val="0"/>
      <w:marRight w:val="0"/>
      <w:marTop w:val="0"/>
      <w:marBottom w:val="0"/>
      <w:divBdr>
        <w:top w:val="none" w:sz="0" w:space="0" w:color="auto"/>
        <w:left w:val="none" w:sz="0" w:space="0" w:color="auto"/>
        <w:bottom w:val="none" w:sz="0" w:space="0" w:color="auto"/>
        <w:right w:val="none" w:sz="0" w:space="0" w:color="auto"/>
      </w:divBdr>
    </w:div>
    <w:div w:id="1480465934">
      <w:bodyDiv w:val="1"/>
      <w:marLeft w:val="0"/>
      <w:marRight w:val="0"/>
      <w:marTop w:val="0"/>
      <w:marBottom w:val="0"/>
      <w:divBdr>
        <w:top w:val="none" w:sz="0" w:space="0" w:color="auto"/>
        <w:left w:val="none" w:sz="0" w:space="0" w:color="auto"/>
        <w:bottom w:val="none" w:sz="0" w:space="0" w:color="auto"/>
        <w:right w:val="none" w:sz="0" w:space="0" w:color="auto"/>
      </w:divBdr>
    </w:div>
    <w:div w:id="1499299825">
      <w:bodyDiv w:val="1"/>
      <w:marLeft w:val="0"/>
      <w:marRight w:val="0"/>
      <w:marTop w:val="0"/>
      <w:marBottom w:val="0"/>
      <w:divBdr>
        <w:top w:val="none" w:sz="0" w:space="0" w:color="auto"/>
        <w:left w:val="none" w:sz="0" w:space="0" w:color="auto"/>
        <w:bottom w:val="none" w:sz="0" w:space="0" w:color="auto"/>
        <w:right w:val="none" w:sz="0" w:space="0" w:color="auto"/>
      </w:divBdr>
    </w:div>
    <w:div w:id="1505826778">
      <w:bodyDiv w:val="1"/>
      <w:marLeft w:val="0"/>
      <w:marRight w:val="0"/>
      <w:marTop w:val="0"/>
      <w:marBottom w:val="0"/>
      <w:divBdr>
        <w:top w:val="none" w:sz="0" w:space="0" w:color="auto"/>
        <w:left w:val="none" w:sz="0" w:space="0" w:color="auto"/>
        <w:bottom w:val="none" w:sz="0" w:space="0" w:color="auto"/>
        <w:right w:val="none" w:sz="0" w:space="0" w:color="auto"/>
      </w:divBdr>
    </w:div>
    <w:div w:id="1515459732">
      <w:bodyDiv w:val="1"/>
      <w:marLeft w:val="0"/>
      <w:marRight w:val="0"/>
      <w:marTop w:val="0"/>
      <w:marBottom w:val="0"/>
      <w:divBdr>
        <w:top w:val="none" w:sz="0" w:space="0" w:color="auto"/>
        <w:left w:val="none" w:sz="0" w:space="0" w:color="auto"/>
        <w:bottom w:val="none" w:sz="0" w:space="0" w:color="auto"/>
        <w:right w:val="none" w:sz="0" w:space="0" w:color="auto"/>
      </w:divBdr>
    </w:div>
    <w:div w:id="1566525760">
      <w:bodyDiv w:val="1"/>
      <w:marLeft w:val="0"/>
      <w:marRight w:val="0"/>
      <w:marTop w:val="0"/>
      <w:marBottom w:val="0"/>
      <w:divBdr>
        <w:top w:val="none" w:sz="0" w:space="0" w:color="auto"/>
        <w:left w:val="none" w:sz="0" w:space="0" w:color="auto"/>
        <w:bottom w:val="none" w:sz="0" w:space="0" w:color="auto"/>
        <w:right w:val="none" w:sz="0" w:space="0" w:color="auto"/>
      </w:divBdr>
    </w:div>
    <w:div w:id="1659533248">
      <w:bodyDiv w:val="1"/>
      <w:marLeft w:val="0"/>
      <w:marRight w:val="0"/>
      <w:marTop w:val="0"/>
      <w:marBottom w:val="0"/>
      <w:divBdr>
        <w:top w:val="none" w:sz="0" w:space="0" w:color="auto"/>
        <w:left w:val="none" w:sz="0" w:space="0" w:color="auto"/>
        <w:bottom w:val="none" w:sz="0" w:space="0" w:color="auto"/>
        <w:right w:val="none" w:sz="0" w:space="0" w:color="auto"/>
      </w:divBdr>
    </w:div>
    <w:div w:id="1780250425">
      <w:bodyDiv w:val="1"/>
      <w:marLeft w:val="0"/>
      <w:marRight w:val="0"/>
      <w:marTop w:val="0"/>
      <w:marBottom w:val="0"/>
      <w:divBdr>
        <w:top w:val="none" w:sz="0" w:space="0" w:color="auto"/>
        <w:left w:val="none" w:sz="0" w:space="0" w:color="auto"/>
        <w:bottom w:val="none" w:sz="0" w:space="0" w:color="auto"/>
        <w:right w:val="none" w:sz="0" w:space="0" w:color="auto"/>
      </w:divBdr>
    </w:div>
    <w:div w:id="1943609648">
      <w:bodyDiv w:val="1"/>
      <w:marLeft w:val="0"/>
      <w:marRight w:val="0"/>
      <w:marTop w:val="0"/>
      <w:marBottom w:val="0"/>
      <w:divBdr>
        <w:top w:val="none" w:sz="0" w:space="0" w:color="auto"/>
        <w:left w:val="none" w:sz="0" w:space="0" w:color="auto"/>
        <w:bottom w:val="none" w:sz="0" w:space="0" w:color="auto"/>
        <w:right w:val="none" w:sz="0" w:space="0" w:color="auto"/>
      </w:divBdr>
    </w:div>
    <w:div w:id="2049454413">
      <w:bodyDiv w:val="1"/>
      <w:marLeft w:val="0"/>
      <w:marRight w:val="0"/>
      <w:marTop w:val="0"/>
      <w:marBottom w:val="0"/>
      <w:divBdr>
        <w:top w:val="none" w:sz="0" w:space="0" w:color="auto"/>
        <w:left w:val="none" w:sz="0" w:space="0" w:color="auto"/>
        <w:bottom w:val="none" w:sz="0" w:space="0" w:color="auto"/>
        <w:right w:val="none" w:sz="0" w:space="0" w:color="auto"/>
      </w:divBdr>
    </w:div>
    <w:div w:id="2083334553">
      <w:bodyDiv w:val="1"/>
      <w:marLeft w:val="0"/>
      <w:marRight w:val="0"/>
      <w:marTop w:val="0"/>
      <w:marBottom w:val="0"/>
      <w:divBdr>
        <w:top w:val="none" w:sz="0" w:space="0" w:color="auto"/>
        <w:left w:val="none" w:sz="0" w:space="0" w:color="auto"/>
        <w:bottom w:val="none" w:sz="0" w:space="0" w:color="auto"/>
        <w:right w:val="none" w:sz="0" w:space="0" w:color="auto"/>
      </w:divBdr>
    </w:div>
    <w:div w:id="210903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325</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RN Arch. ＆ Protocols</TermName>
          <TermId xmlns="http://schemas.microsoft.com/office/infopath/2007/PartnerControls">730b5355-c838-4958-b2b0-73ccdff5e088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5NUHHDQN7SK2-1-185621</_dlc_DocId>
    <_dlc_DocIdUrl xmlns="08b2df90-05d3-4030-90d4-c9feeb4a1cd9">
      <Url>https://ericoll.internal.ericsson.com/sites/star/_layouts/DocIdRedir.aspx?ID=5NUHHDQN7SK2-1-185621</Url>
      <Description>5NUHHDQN7SK2-1-185621</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LongProp xmlns="" name="TaxCatchAll"><![CDATA[10;#3GPP|6a3890dd-b3c6-4ee1-9283-043167dd414d;#9;#TDoc|b7cb4b2e-7c24-4f9d-967d-e29f765ecb8a;#8;#Ericsson|c60ff206-3dbb-4410-a86e-50fd188c386c;#3;#GFTE ER WAN APMBB Deployments ＆ Spectrum|644d70e3-351b-4c06-8b80-4aa32d170e18;#1;#Research|7f1f7aab-c784-40ec-8666-825d2ac7abef]]></LongProp>
</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C4AE1-DE79-43E5-A408-E1894820DCBF}">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438B3DDF-07BA-41FB-A911-0BFD9A7A527E}">
  <ds:schemaRefs>
    <ds:schemaRef ds:uri="Microsoft.SharePoint.Taxonomy.ContentTypeSync"/>
  </ds:schemaRefs>
</ds:datastoreItem>
</file>

<file path=customXml/itemProps3.xml><?xml version="1.0" encoding="utf-8"?>
<ds:datastoreItem xmlns:ds="http://schemas.openxmlformats.org/officeDocument/2006/customXml" ds:itemID="{44841B97-24B7-4A68-8FF4-D5CB32369778}">
  <ds:schemaRefs>
    <ds:schemaRef ds:uri="http://schemas.microsoft.com/sharepoint/v3/contenttype/forms"/>
  </ds:schemaRefs>
</ds:datastoreItem>
</file>

<file path=customXml/itemProps4.xml><?xml version="1.0" encoding="utf-8"?>
<ds:datastoreItem xmlns:ds="http://schemas.openxmlformats.org/officeDocument/2006/customXml" ds:itemID="{C494DC85-3092-43EE-8EA6-063EB1B5CBCE}">
  <ds:schemaRefs>
    <ds:schemaRef ds:uri="http://schemas.microsoft.com/sharepoint/events"/>
  </ds:schemaRefs>
</ds:datastoreItem>
</file>

<file path=customXml/itemProps5.xml><?xml version="1.0" encoding="utf-8"?>
<ds:datastoreItem xmlns:ds="http://schemas.openxmlformats.org/officeDocument/2006/customXml" ds:itemID="{55F46382-567B-405C-9FB7-0EAA841CC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DA2983F-489C-431A-BC7A-D749F178E399}">
  <ds:schemaRefs>
    <ds:schemaRef ds:uri="http://schemas.microsoft.com/office/2006/metadata/longProperties"/>
    <ds:schemaRef ds:uri=""/>
  </ds:schemaRefs>
</ds:datastoreItem>
</file>

<file path=customXml/itemProps7.xml><?xml version="1.0" encoding="utf-8"?>
<ds:datastoreItem xmlns:ds="http://schemas.openxmlformats.org/officeDocument/2006/customXml" ds:itemID="{07452CEA-E08E-472F-9D5E-241AE30BF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339</TotalTime>
  <Pages>6</Pages>
  <Words>2986</Words>
  <Characters>17023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Mats Folke</dc:creator>
  <cp:keywords>Ericsson; TDoc; 3GPP</cp:keywords>
  <dc:description/>
  <cp:lastModifiedBy>Ericsson</cp:lastModifiedBy>
  <cp:revision>13</cp:revision>
  <cp:lastPrinted>2017-06-12T12:27:00Z</cp:lastPrinted>
  <dcterms:created xsi:type="dcterms:W3CDTF">2017-11-12T20:20:00Z</dcterms:created>
  <dcterms:modified xsi:type="dcterms:W3CDTF">2017-11-17T00:47:00Z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EriCOLLCategory">
    <vt:lpwstr>1;#Research|7f1f7aab-c784-40ec-8666-825d2ac7abef</vt:lpwstr>
  </property>
  <property fmtid="{D5CDD505-2E9C-101B-9397-08002B2CF9AE}" pid="4" name="EriCOLLOrganizationUnit">
    <vt:lpwstr>325;#GFTE ER WAN APMBB RN Arch. ＆ Protocols|730b5355-c838-4958-b2b0-73ccdff5e088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5NUHHDQN7SK2-1-112346</vt:lpwstr>
  </property>
  <property fmtid="{D5CDD505-2E9C-101B-9397-08002B2CF9AE}" pid="13" name="_dlc_DocIdItemGuid">
    <vt:lpwstr>d2a06db1-06d6-4e17-844d-1931aaeeda49</vt:lpwstr>
  </property>
  <property fmtid="{D5CDD505-2E9C-101B-9397-08002B2CF9AE}" pid="14" name="_dlc_DocIdUrl">
    <vt:lpwstr>https://ericoll.internal.ericsson.com/sites/STAR/_layouts/DocIdRedir.aspx?ID=5NUHHDQN7SK2-1-112346, 5NUHHDQN7SK2-1-112346</vt:lpwstr>
  </property>
  <property fmtid="{D5CDD505-2E9C-101B-9397-08002B2CF9AE}" pid="15" name="ContentTypeId">
    <vt:lpwstr>0x010100BB337192E63E44A7A744CE7393F41F4E00FC0FCE182CC02C499F00CC069FCD5A25</vt:lpwstr>
  </property>
</Properties>
</file>